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C0779" w14:textId="2F911336" w:rsidR="009A31B0" w:rsidRDefault="009A31B0" w:rsidP="009A31B0">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Pr>
          <w:rFonts w:cs="Arial"/>
          <w:b/>
          <w:i/>
          <w:sz w:val="28"/>
          <w:szCs w:val="24"/>
        </w:rPr>
        <w:tab/>
      </w:r>
      <w:r>
        <w:rPr>
          <w:rFonts w:cs="Arial"/>
          <w:b/>
          <w:sz w:val="24"/>
          <w:szCs w:val="24"/>
        </w:rPr>
        <w:t>S2-</w:t>
      </w:r>
      <w:r w:rsidRPr="001579D3">
        <w:rPr>
          <w:rFonts w:cs="Arial"/>
          <w:b/>
          <w:sz w:val="24"/>
          <w:szCs w:val="24"/>
        </w:rPr>
        <w:t>2</w:t>
      </w:r>
      <w:r w:rsidRPr="001579D3">
        <w:rPr>
          <w:rFonts w:cs="Arial"/>
          <w:b/>
          <w:sz w:val="24"/>
          <w:szCs w:val="24"/>
          <w:lang w:val="en-US" w:eastAsia="zh-CN"/>
        </w:rPr>
        <w:t>4</w:t>
      </w:r>
      <w:r w:rsidR="001579D3">
        <w:rPr>
          <w:rFonts w:cs="Arial"/>
          <w:b/>
          <w:sz w:val="24"/>
          <w:szCs w:val="24"/>
          <w:lang w:val="en-US" w:eastAsia="zh-CN"/>
        </w:rPr>
        <w:t>12333</w:t>
      </w:r>
    </w:p>
    <w:p w14:paraId="01D2A3FD" w14:textId="53EC467A" w:rsidR="000E20D2" w:rsidRPr="00125C96" w:rsidRDefault="009A31B0" w:rsidP="009A31B0">
      <w:pPr>
        <w:pStyle w:val="CRCoverPage"/>
        <w:outlineLvl w:val="0"/>
        <w:rPr>
          <w:b/>
          <w:sz w:val="24"/>
        </w:rPr>
      </w:pPr>
      <w:r>
        <w:rPr>
          <w:rFonts w:cs="Arial"/>
          <w:b/>
          <w:sz w:val="24"/>
          <w:szCs w:val="24"/>
          <w:lang w:val="en-US" w:eastAsia="zh-CN"/>
        </w:rPr>
        <w:t>14 - 18</w:t>
      </w:r>
      <w:r>
        <w:rPr>
          <w:rFonts w:cs="Arial"/>
          <w:b/>
          <w:sz w:val="24"/>
          <w:szCs w:val="24"/>
        </w:rPr>
        <w:t xml:space="preserve"> </w:t>
      </w:r>
      <w:r>
        <w:rPr>
          <w:rFonts w:cs="Arial" w:hint="eastAsia"/>
          <w:b/>
          <w:sz w:val="24"/>
          <w:szCs w:val="24"/>
          <w:lang w:val="en-US" w:eastAsia="zh-CN"/>
        </w:rPr>
        <w:t>November</w:t>
      </w:r>
      <w:r>
        <w:rPr>
          <w:rFonts w:cs="Arial"/>
          <w:b/>
          <w:sz w:val="24"/>
          <w:szCs w:val="24"/>
        </w:rPr>
        <w:t xml:space="preserve"> 2024</w:t>
      </w:r>
      <w:r>
        <w:rPr>
          <w:rFonts w:cs="Arial"/>
          <w:b/>
          <w:sz w:val="24"/>
          <w:szCs w:val="24"/>
          <w:lang w:val="en-US" w:eastAsia="zh-CN"/>
        </w:rPr>
        <w:t xml:space="preserve">, </w:t>
      </w:r>
      <w:r>
        <w:rPr>
          <w:rFonts w:cs="Arial" w:hint="eastAsia"/>
          <w:b/>
          <w:sz w:val="24"/>
          <w:szCs w:val="24"/>
          <w:lang w:val="en-US" w:eastAsia="zh-CN"/>
        </w:rPr>
        <w:t>Orlando</w:t>
      </w:r>
      <w:r>
        <w:rPr>
          <w:rFonts w:cs="Arial"/>
          <w:b/>
          <w:sz w:val="24"/>
          <w:szCs w:val="24"/>
          <w:lang w:val="en-US" w:eastAsia="zh-CN"/>
        </w:rPr>
        <w:t xml:space="preserve">, </w:t>
      </w:r>
      <w:r>
        <w:rPr>
          <w:rFonts w:cs="Arial" w:hint="eastAsia"/>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4F3AA4BE" w:rsidR="001E41F3" w:rsidRPr="00125C96" w:rsidRDefault="00473DE0" w:rsidP="00A0192A">
            <w:pPr>
              <w:pStyle w:val="CRCoverPage"/>
              <w:spacing w:after="0"/>
              <w:jc w:val="center"/>
              <w:rPr>
                <w:b/>
                <w:noProof/>
                <w:sz w:val="28"/>
                <w:lang w:eastAsia="zh-CN"/>
              </w:rPr>
            </w:pPr>
            <w:r w:rsidRPr="00A0192A">
              <w:rPr>
                <w:b/>
                <w:noProof/>
                <w:sz w:val="28"/>
                <w:lang w:eastAsia="zh-CN"/>
              </w:rPr>
              <w:t>23.502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A63988B" w:rsidR="001E41F3" w:rsidRPr="00125C96" w:rsidRDefault="001579D3" w:rsidP="00CD1D61">
            <w:pPr>
              <w:pStyle w:val="CRCoverPage"/>
              <w:spacing w:after="0"/>
              <w:rPr>
                <w:noProof/>
              </w:rPr>
            </w:pPr>
            <w:r>
              <w:rPr>
                <w:b/>
                <w:noProof/>
                <w:sz w:val="28"/>
                <w:lang w:eastAsia="zh-CN"/>
              </w:rPr>
              <w:t>5193</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310955DD" w:rsidR="001E41F3" w:rsidRPr="00125C96" w:rsidRDefault="00CB006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7620C976" w:rsidR="001E41F3" w:rsidRPr="00125C96" w:rsidRDefault="001579D3" w:rsidP="0080321C">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C73ED6" w:rsidRPr="00125C96">
              <w:rPr>
                <w:rFonts w:hint="eastAsia"/>
                <w:b/>
                <w:noProof/>
                <w:sz w:val="28"/>
                <w:lang w:eastAsia="zh-CN"/>
              </w:rPr>
              <w:t>9</w:t>
            </w:r>
            <w:r w:rsidR="003C379D" w:rsidRPr="00125C96">
              <w:rPr>
                <w:rFonts w:hint="eastAsia"/>
                <w:b/>
                <w:noProof/>
                <w:sz w:val="28"/>
                <w:lang w:eastAsia="zh-CN"/>
              </w:rPr>
              <w:t>.</w:t>
            </w:r>
            <w:r w:rsidR="0080321C">
              <w:rPr>
                <w:rFonts w:hint="eastAsia"/>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2"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3"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A0192A" w:rsidRPr="00125C96" w14:paraId="58300953" w14:textId="77777777" w:rsidTr="00547111">
        <w:tc>
          <w:tcPr>
            <w:tcW w:w="1843" w:type="dxa"/>
            <w:tcBorders>
              <w:top w:val="single" w:sz="4" w:space="0" w:color="auto"/>
              <w:left w:val="single" w:sz="4" w:space="0" w:color="auto"/>
            </w:tcBorders>
          </w:tcPr>
          <w:p w14:paraId="05B2F3A2" w14:textId="77777777" w:rsidR="00A0192A" w:rsidRPr="00125C96" w:rsidRDefault="00A0192A" w:rsidP="00A0192A">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B025E2C" w:rsidR="00A0192A" w:rsidRPr="00125C96" w:rsidRDefault="00A0192A" w:rsidP="00A0192A">
            <w:pPr>
              <w:pStyle w:val="CRCoverPage"/>
              <w:spacing w:after="0"/>
              <w:ind w:left="100"/>
              <w:rPr>
                <w:noProof/>
                <w:lang w:eastAsia="zh-CN"/>
              </w:rPr>
            </w:pPr>
            <w:r>
              <w:rPr>
                <w:noProof/>
                <w:lang w:eastAsia="zh-CN"/>
              </w:rPr>
              <w:t xml:space="preserve">Enhancements to UP management events notification with energy related information </w:t>
            </w:r>
          </w:p>
        </w:tc>
      </w:tr>
      <w:tr w:rsidR="00A0192A" w:rsidRPr="00125C96" w14:paraId="05C08479" w14:textId="77777777" w:rsidTr="00547111">
        <w:tc>
          <w:tcPr>
            <w:tcW w:w="1843" w:type="dxa"/>
            <w:tcBorders>
              <w:left w:val="single" w:sz="4" w:space="0" w:color="auto"/>
            </w:tcBorders>
          </w:tcPr>
          <w:p w14:paraId="45E29F53" w14:textId="77777777" w:rsidR="00A0192A" w:rsidRPr="00125C96" w:rsidRDefault="00A0192A" w:rsidP="00A0192A">
            <w:pPr>
              <w:pStyle w:val="CRCoverPage"/>
              <w:spacing w:after="0"/>
              <w:rPr>
                <w:b/>
                <w:i/>
                <w:noProof/>
                <w:sz w:val="8"/>
                <w:szCs w:val="8"/>
              </w:rPr>
            </w:pPr>
          </w:p>
        </w:tc>
        <w:tc>
          <w:tcPr>
            <w:tcW w:w="7797" w:type="dxa"/>
            <w:gridSpan w:val="10"/>
            <w:tcBorders>
              <w:right w:val="single" w:sz="4" w:space="0" w:color="auto"/>
            </w:tcBorders>
          </w:tcPr>
          <w:p w14:paraId="22071BC1" w14:textId="77777777" w:rsidR="00A0192A" w:rsidRPr="00125C96" w:rsidRDefault="00A0192A" w:rsidP="00A0192A">
            <w:pPr>
              <w:pStyle w:val="CRCoverPage"/>
              <w:spacing w:after="0"/>
              <w:rPr>
                <w:noProof/>
                <w:sz w:val="8"/>
                <w:szCs w:val="8"/>
              </w:rPr>
            </w:pPr>
          </w:p>
        </w:tc>
      </w:tr>
      <w:tr w:rsidR="00A0192A" w:rsidRPr="00125C96" w14:paraId="46D5D7C2" w14:textId="77777777" w:rsidTr="00547111">
        <w:tc>
          <w:tcPr>
            <w:tcW w:w="1843" w:type="dxa"/>
            <w:tcBorders>
              <w:left w:val="single" w:sz="4" w:space="0" w:color="auto"/>
            </w:tcBorders>
          </w:tcPr>
          <w:p w14:paraId="45A6C2C4" w14:textId="77777777" w:rsidR="00A0192A" w:rsidRPr="005A5C2D" w:rsidRDefault="00A0192A" w:rsidP="00A0192A">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652599A" w:rsidR="00A0192A" w:rsidRPr="00125C96" w:rsidRDefault="00A0192A" w:rsidP="00A0192A">
            <w:pPr>
              <w:pStyle w:val="CRCoverPage"/>
              <w:spacing w:after="0"/>
              <w:ind w:left="100"/>
              <w:rPr>
                <w:noProof/>
                <w:lang w:eastAsia="zh-CN"/>
              </w:rPr>
            </w:pPr>
            <w:r w:rsidRPr="005A5C2D">
              <w:rPr>
                <w:lang w:eastAsia="zh-CN"/>
              </w:rPr>
              <w:t>InterDigital Inc</w:t>
            </w:r>
            <w:r>
              <w:rPr>
                <w:lang w:eastAsia="zh-CN"/>
              </w:rPr>
              <w:t>.</w:t>
            </w:r>
          </w:p>
        </w:tc>
      </w:tr>
      <w:tr w:rsidR="00A0192A" w:rsidRPr="00125C96" w14:paraId="4196B218" w14:textId="77777777" w:rsidTr="00547111">
        <w:tc>
          <w:tcPr>
            <w:tcW w:w="1843" w:type="dxa"/>
            <w:tcBorders>
              <w:left w:val="single" w:sz="4" w:space="0" w:color="auto"/>
            </w:tcBorders>
          </w:tcPr>
          <w:p w14:paraId="14C300BA" w14:textId="77777777" w:rsidR="00A0192A" w:rsidRPr="00125C96" w:rsidRDefault="00A0192A" w:rsidP="00A0192A">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A0192A" w:rsidRPr="00125C96" w:rsidRDefault="00A0192A" w:rsidP="00A0192A">
            <w:pPr>
              <w:pStyle w:val="CRCoverPage"/>
              <w:spacing w:after="0"/>
              <w:ind w:left="100"/>
              <w:rPr>
                <w:noProof/>
                <w:lang w:eastAsia="zh-CN"/>
              </w:rPr>
            </w:pPr>
            <w:r w:rsidRPr="00125C96">
              <w:rPr>
                <w:rFonts w:hint="eastAsia"/>
                <w:lang w:eastAsia="zh-CN"/>
              </w:rPr>
              <w:t>S</w:t>
            </w:r>
            <w:r>
              <w:rPr>
                <w:lang w:eastAsia="zh-CN"/>
              </w:rPr>
              <w:t>A</w:t>
            </w:r>
            <w:r w:rsidRPr="00125C96">
              <w:rPr>
                <w:rFonts w:hint="eastAsia"/>
                <w:lang w:eastAsia="zh-CN"/>
              </w:rPr>
              <w:t>2</w:t>
            </w:r>
          </w:p>
        </w:tc>
      </w:tr>
      <w:tr w:rsidR="00A0192A" w:rsidRPr="00125C96" w14:paraId="76303739" w14:textId="77777777" w:rsidTr="00547111">
        <w:tc>
          <w:tcPr>
            <w:tcW w:w="1843" w:type="dxa"/>
            <w:tcBorders>
              <w:left w:val="single" w:sz="4" w:space="0" w:color="auto"/>
            </w:tcBorders>
          </w:tcPr>
          <w:p w14:paraId="4D3B1657" w14:textId="77777777" w:rsidR="00A0192A" w:rsidRPr="00125C96" w:rsidRDefault="00A0192A" w:rsidP="00A0192A">
            <w:pPr>
              <w:pStyle w:val="CRCoverPage"/>
              <w:spacing w:after="0"/>
              <w:rPr>
                <w:b/>
                <w:i/>
                <w:noProof/>
                <w:sz w:val="8"/>
                <w:szCs w:val="8"/>
              </w:rPr>
            </w:pPr>
          </w:p>
        </w:tc>
        <w:tc>
          <w:tcPr>
            <w:tcW w:w="7797" w:type="dxa"/>
            <w:gridSpan w:val="10"/>
            <w:tcBorders>
              <w:right w:val="single" w:sz="4" w:space="0" w:color="auto"/>
            </w:tcBorders>
          </w:tcPr>
          <w:p w14:paraId="6ED4D65A" w14:textId="77777777" w:rsidR="00A0192A" w:rsidRPr="00125C96" w:rsidRDefault="00A0192A" w:rsidP="00A0192A">
            <w:pPr>
              <w:pStyle w:val="CRCoverPage"/>
              <w:spacing w:after="0"/>
              <w:rPr>
                <w:noProof/>
                <w:sz w:val="8"/>
                <w:szCs w:val="8"/>
              </w:rPr>
            </w:pPr>
          </w:p>
        </w:tc>
      </w:tr>
      <w:tr w:rsidR="00A0192A" w:rsidRPr="00125C96" w14:paraId="50563E52" w14:textId="77777777" w:rsidTr="00547111">
        <w:tc>
          <w:tcPr>
            <w:tcW w:w="1843" w:type="dxa"/>
            <w:tcBorders>
              <w:left w:val="single" w:sz="4" w:space="0" w:color="auto"/>
            </w:tcBorders>
          </w:tcPr>
          <w:p w14:paraId="32C381B7" w14:textId="77777777" w:rsidR="00A0192A" w:rsidRPr="00125C96" w:rsidRDefault="00A0192A" w:rsidP="00A0192A">
            <w:pPr>
              <w:pStyle w:val="CRCoverPage"/>
              <w:tabs>
                <w:tab w:val="right" w:pos="1759"/>
              </w:tabs>
              <w:spacing w:after="0"/>
              <w:rPr>
                <w:b/>
                <w:i/>
                <w:noProof/>
              </w:rPr>
            </w:pPr>
            <w:r w:rsidRPr="00125C96">
              <w:rPr>
                <w:b/>
                <w:i/>
                <w:noProof/>
              </w:rPr>
              <w:t>Work item code:</w:t>
            </w:r>
          </w:p>
        </w:tc>
        <w:tc>
          <w:tcPr>
            <w:tcW w:w="3686" w:type="dxa"/>
            <w:gridSpan w:val="5"/>
            <w:shd w:val="pct30" w:color="FFFF00" w:fill="auto"/>
          </w:tcPr>
          <w:p w14:paraId="115414A3" w14:textId="7EA98CBD" w:rsidR="00A0192A" w:rsidRPr="00125C96" w:rsidRDefault="00A0192A" w:rsidP="00A0192A">
            <w:pPr>
              <w:pStyle w:val="CRCoverPage"/>
              <w:spacing w:after="0"/>
              <w:ind w:left="100"/>
              <w:rPr>
                <w:noProof/>
                <w:lang w:eastAsia="zh-CN"/>
              </w:rPr>
            </w:pPr>
            <w:proofErr w:type="spellStart"/>
            <w:r>
              <w:rPr>
                <w:lang w:eastAsia="zh-CN"/>
              </w:rPr>
              <w:t>EnergySys</w:t>
            </w:r>
            <w:proofErr w:type="spellEnd"/>
          </w:p>
        </w:tc>
        <w:tc>
          <w:tcPr>
            <w:tcW w:w="567" w:type="dxa"/>
            <w:tcBorders>
              <w:left w:val="nil"/>
            </w:tcBorders>
          </w:tcPr>
          <w:p w14:paraId="61A86BCF" w14:textId="77777777" w:rsidR="00A0192A" w:rsidRPr="00125C96" w:rsidRDefault="00A0192A" w:rsidP="00A0192A">
            <w:pPr>
              <w:pStyle w:val="CRCoverPage"/>
              <w:spacing w:after="0"/>
              <w:ind w:right="100"/>
              <w:rPr>
                <w:noProof/>
              </w:rPr>
            </w:pPr>
          </w:p>
        </w:tc>
        <w:tc>
          <w:tcPr>
            <w:tcW w:w="1417" w:type="dxa"/>
            <w:gridSpan w:val="3"/>
            <w:tcBorders>
              <w:left w:val="nil"/>
            </w:tcBorders>
          </w:tcPr>
          <w:p w14:paraId="153CBFB1" w14:textId="77777777" w:rsidR="00A0192A" w:rsidRPr="00125C96" w:rsidRDefault="00A0192A" w:rsidP="00A0192A">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05BA197C" w:rsidR="00A0192A" w:rsidRPr="00125C96" w:rsidRDefault="00A0192A" w:rsidP="00A0192A">
            <w:pPr>
              <w:pStyle w:val="CRCoverPage"/>
              <w:spacing w:after="0"/>
              <w:ind w:left="100"/>
              <w:rPr>
                <w:noProof/>
                <w:lang w:eastAsia="zh-CN"/>
              </w:rPr>
            </w:pPr>
            <w:r w:rsidRPr="00125C96">
              <w:rPr>
                <w:rFonts w:hint="eastAsia"/>
                <w:lang w:eastAsia="zh-CN"/>
              </w:rPr>
              <w:t>2024-</w:t>
            </w:r>
            <w:r>
              <w:rPr>
                <w:rFonts w:hint="eastAsia"/>
                <w:lang w:eastAsia="zh-CN"/>
              </w:rPr>
              <w:t>1</w:t>
            </w:r>
            <w:r>
              <w:rPr>
                <w:lang w:eastAsia="zh-CN"/>
              </w:rPr>
              <w:t>1</w:t>
            </w:r>
            <w:r>
              <w:rPr>
                <w:rFonts w:hint="eastAsia"/>
                <w:lang w:eastAsia="zh-CN"/>
              </w:rPr>
              <w:t>-</w:t>
            </w:r>
            <w:r>
              <w:rPr>
                <w:lang w:eastAsia="zh-CN"/>
              </w:rPr>
              <w:t>06</w:t>
            </w:r>
          </w:p>
        </w:tc>
      </w:tr>
      <w:tr w:rsidR="00A0192A" w:rsidRPr="00125C96" w14:paraId="690C7843" w14:textId="77777777" w:rsidTr="00547111">
        <w:tc>
          <w:tcPr>
            <w:tcW w:w="1843" w:type="dxa"/>
            <w:tcBorders>
              <w:left w:val="single" w:sz="4" w:space="0" w:color="auto"/>
            </w:tcBorders>
          </w:tcPr>
          <w:p w14:paraId="17A1A642" w14:textId="77777777" w:rsidR="00A0192A" w:rsidRPr="00125C96" w:rsidRDefault="00A0192A" w:rsidP="00A0192A">
            <w:pPr>
              <w:pStyle w:val="CRCoverPage"/>
              <w:spacing w:after="0"/>
              <w:rPr>
                <w:b/>
                <w:i/>
                <w:noProof/>
                <w:sz w:val="8"/>
                <w:szCs w:val="8"/>
              </w:rPr>
            </w:pPr>
          </w:p>
        </w:tc>
        <w:tc>
          <w:tcPr>
            <w:tcW w:w="1986" w:type="dxa"/>
            <w:gridSpan w:val="4"/>
          </w:tcPr>
          <w:p w14:paraId="2F73FCFB" w14:textId="77777777" w:rsidR="00A0192A" w:rsidRPr="00125C96" w:rsidRDefault="00A0192A" w:rsidP="00A0192A">
            <w:pPr>
              <w:pStyle w:val="CRCoverPage"/>
              <w:spacing w:after="0"/>
              <w:rPr>
                <w:noProof/>
                <w:sz w:val="8"/>
                <w:szCs w:val="8"/>
              </w:rPr>
            </w:pPr>
          </w:p>
        </w:tc>
        <w:tc>
          <w:tcPr>
            <w:tcW w:w="2267" w:type="dxa"/>
            <w:gridSpan w:val="2"/>
          </w:tcPr>
          <w:p w14:paraId="0FBCFC35" w14:textId="77777777" w:rsidR="00A0192A" w:rsidRPr="00125C96" w:rsidRDefault="00A0192A" w:rsidP="00A0192A">
            <w:pPr>
              <w:pStyle w:val="CRCoverPage"/>
              <w:spacing w:after="0"/>
              <w:rPr>
                <w:noProof/>
                <w:sz w:val="8"/>
                <w:szCs w:val="8"/>
              </w:rPr>
            </w:pPr>
          </w:p>
        </w:tc>
        <w:tc>
          <w:tcPr>
            <w:tcW w:w="1417" w:type="dxa"/>
            <w:gridSpan w:val="3"/>
          </w:tcPr>
          <w:p w14:paraId="60243A9E" w14:textId="77777777" w:rsidR="00A0192A" w:rsidRPr="00125C96" w:rsidRDefault="00A0192A" w:rsidP="00A0192A">
            <w:pPr>
              <w:pStyle w:val="CRCoverPage"/>
              <w:spacing w:after="0"/>
              <w:rPr>
                <w:noProof/>
                <w:sz w:val="8"/>
                <w:szCs w:val="8"/>
              </w:rPr>
            </w:pPr>
          </w:p>
        </w:tc>
        <w:tc>
          <w:tcPr>
            <w:tcW w:w="2127" w:type="dxa"/>
            <w:tcBorders>
              <w:right w:val="single" w:sz="4" w:space="0" w:color="auto"/>
            </w:tcBorders>
          </w:tcPr>
          <w:p w14:paraId="68E9B688" w14:textId="77777777" w:rsidR="00A0192A" w:rsidRPr="00125C96" w:rsidRDefault="00A0192A" w:rsidP="00A0192A">
            <w:pPr>
              <w:pStyle w:val="CRCoverPage"/>
              <w:spacing w:after="0"/>
              <w:rPr>
                <w:noProof/>
                <w:sz w:val="8"/>
                <w:szCs w:val="8"/>
              </w:rPr>
            </w:pPr>
          </w:p>
        </w:tc>
      </w:tr>
      <w:tr w:rsidR="00A0192A" w:rsidRPr="00125C96" w14:paraId="13D4AF59" w14:textId="77777777" w:rsidTr="00547111">
        <w:trPr>
          <w:cantSplit/>
        </w:trPr>
        <w:tc>
          <w:tcPr>
            <w:tcW w:w="1843" w:type="dxa"/>
            <w:tcBorders>
              <w:left w:val="single" w:sz="4" w:space="0" w:color="auto"/>
            </w:tcBorders>
          </w:tcPr>
          <w:p w14:paraId="1E6EA205" w14:textId="77777777" w:rsidR="00A0192A" w:rsidRPr="00125C96" w:rsidRDefault="00A0192A" w:rsidP="00A0192A">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2DF08C3" w:rsidR="00A0192A" w:rsidRPr="00125C96" w:rsidRDefault="00A0192A" w:rsidP="00A0192A">
            <w:pPr>
              <w:pStyle w:val="CRCoverPage"/>
              <w:spacing w:after="0"/>
              <w:ind w:left="100" w:right="-609"/>
              <w:rPr>
                <w:b/>
                <w:noProof/>
                <w:lang w:eastAsia="zh-CN"/>
              </w:rPr>
            </w:pPr>
            <w:r w:rsidRPr="00125C96">
              <w:rPr>
                <w:rFonts w:hint="eastAsia"/>
                <w:lang w:eastAsia="zh-CN"/>
              </w:rPr>
              <w:t>B</w:t>
            </w:r>
          </w:p>
        </w:tc>
        <w:tc>
          <w:tcPr>
            <w:tcW w:w="3402" w:type="dxa"/>
            <w:gridSpan w:val="5"/>
            <w:tcBorders>
              <w:left w:val="nil"/>
            </w:tcBorders>
          </w:tcPr>
          <w:p w14:paraId="617AE5C6" w14:textId="77777777" w:rsidR="00A0192A" w:rsidRPr="00125C96" w:rsidRDefault="00A0192A" w:rsidP="00A0192A">
            <w:pPr>
              <w:pStyle w:val="CRCoverPage"/>
              <w:spacing w:after="0"/>
              <w:rPr>
                <w:noProof/>
              </w:rPr>
            </w:pPr>
          </w:p>
        </w:tc>
        <w:tc>
          <w:tcPr>
            <w:tcW w:w="1417" w:type="dxa"/>
            <w:gridSpan w:val="3"/>
            <w:tcBorders>
              <w:left w:val="nil"/>
            </w:tcBorders>
          </w:tcPr>
          <w:p w14:paraId="42CDCEE5" w14:textId="77777777" w:rsidR="00A0192A" w:rsidRPr="00125C96" w:rsidRDefault="00A0192A" w:rsidP="00A0192A">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47E2F7E0" w:rsidR="00A0192A" w:rsidRPr="00125C96" w:rsidRDefault="00A0192A" w:rsidP="00A0192A">
            <w:pPr>
              <w:pStyle w:val="CRCoverPage"/>
              <w:spacing w:after="0"/>
              <w:ind w:left="100"/>
              <w:rPr>
                <w:noProof/>
                <w:lang w:eastAsia="zh-CN"/>
              </w:rPr>
            </w:pPr>
            <w:r w:rsidRPr="00125C96">
              <w:rPr>
                <w:rFonts w:hint="eastAsia"/>
                <w:lang w:eastAsia="zh-CN"/>
              </w:rPr>
              <w:t>Rel-19</w:t>
            </w:r>
          </w:p>
        </w:tc>
      </w:tr>
      <w:tr w:rsidR="00A0192A" w:rsidRPr="00125C96" w14:paraId="30122F0C" w14:textId="77777777" w:rsidTr="00547111">
        <w:tc>
          <w:tcPr>
            <w:tcW w:w="1843" w:type="dxa"/>
            <w:tcBorders>
              <w:left w:val="single" w:sz="4" w:space="0" w:color="auto"/>
              <w:bottom w:val="single" w:sz="4" w:space="0" w:color="auto"/>
            </w:tcBorders>
          </w:tcPr>
          <w:p w14:paraId="615796D0" w14:textId="77777777" w:rsidR="00A0192A" w:rsidRPr="00125C96" w:rsidRDefault="00A0192A" w:rsidP="00A0192A">
            <w:pPr>
              <w:pStyle w:val="CRCoverPage"/>
              <w:spacing w:after="0"/>
              <w:rPr>
                <w:b/>
                <w:i/>
                <w:noProof/>
              </w:rPr>
            </w:pPr>
          </w:p>
        </w:tc>
        <w:tc>
          <w:tcPr>
            <w:tcW w:w="4677" w:type="dxa"/>
            <w:gridSpan w:val="8"/>
            <w:tcBorders>
              <w:bottom w:val="single" w:sz="4" w:space="0" w:color="auto"/>
            </w:tcBorders>
          </w:tcPr>
          <w:p w14:paraId="78418D37" w14:textId="77777777" w:rsidR="00A0192A" w:rsidRPr="00125C96" w:rsidRDefault="00A0192A" w:rsidP="00A0192A">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(mirror corresponding to a change in an earlier </w:t>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r>
            <w:r w:rsidRPr="00125C96">
              <w:rPr>
                <w:i/>
                <w:noProof/>
                <w:sz w:val="18"/>
              </w:rPr>
              <w:tab/>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A0192A" w:rsidRPr="00125C96" w:rsidRDefault="00A0192A" w:rsidP="00A0192A">
            <w:pPr>
              <w:pStyle w:val="CRCoverPage"/>
              <w:rPr>
                <w:noProof/>
              </w:rPr>
            </w:pPr>
            <w:r w:rsidRPr="00125C96">
              <w:rPr>
                <w:noProof/>
                <w:sz w:val="18"/>
              </w:rPr>
              <w:t>Detailed explanations of the above categories can</w:t>
            </w:r>
            <w:r w:rsidRPr="00125C96">
              <w:rPr>
                <w:noProof/>
                <w:sz w:val="18"/>
              </w:rPr>
              <w:br/>
              <w:t xml:space="preserve">be found in 3GPP </w:t>
            </w:r>
            <w:hyperlink r:id="rId14"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A0192A" w:rsidRPr="00125C96" w:rsidRDefault="00A0192A" w:rsidP="00A0192A">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Pr="00125C96">
              <w:rPr>
                <w:i/>
                <w:noProof/>
                <w:sz w:val="18"/>
              </w:rPr>
              <w:br/>
              <w:t>Rel-9</w:t>
            </w:r>
            <w:r w:rsidRPr="00125C96">
              <w:rPr>
                <w:i/>
                <w:noProof/>
                <w:sz w:val="18"/>
              </w:rPr>
              <w:tab/>
              <w:t>(Release 9)</w:t>
            </w:r>
            <w:r w:rsidRPr="00125C96">
              <w:rPr>
                <w:i/>
                <w:noProof/>
                <w:sz w:val="18"/>
              </w:rPr>
              <w:br/>
              <w:t>Rel-10</w:t>
            </w:r>
            <w:r w:rsidRPr="00125C96">
              <w:rPr>
                <w:i/>
                <w:noProof/>
                <w:sz w:val="18"/>
              </w:rPr>
              <w:tab/>
              <w:t>(Release 10)</w:t>
            </w:r>
            <w:r w:rsidRPr="00125C96">
              <w:rPr>
                <w:i/>
                <w:noProof/>
                <w:sz w:val="18"/>
              </w:rPr>
              <w:br/>
              <w:t>Rel-11</w:t>
            </w:r>
            <w:r w:rsidRPr="00125C96">
              <w:rPr>
                <w:i/>
                <w:noProof/>
                <w:sz w:val="18"/>
              </w:rPr>
              <w:tab/>
              <w:t>(Release 11)</w:t>
            </w:r>
            <w:r w:rsidRPr="00125C96">
              <w:rPr>
                <w:i/>
                <w:noProof/>
                <w:sz w:val="18"/>
              </w:rPr>
              <w:br/>
              <w:t>…</w:t>
            </w:r>
            <w:r w:rsidRPr="00125C96">
              <w:rPr>
                <w:i/>
                <w:noProof/>
                <w:sz w:val="18"/>
              </w:rPr>
              <w:br/>
              <w:t>Rel-16</w:t>
            </w:r>
            <w:r w:rsidRPr="00125C96">
              <w:rPr>
                <w:i/>
                <w:noProof/>
                <w:sz w:val="18"/>
              </w:rPr>
              <w:tab/>
              <w:t>(Release 16)</w:t>
            </w:r>
            <w:r w:rsidRPr="00125C96">
              <w:rPr>
                <w:i/>
                <w:noProof/>
                <w:sz w:val="18"/>
              </w:rPr>
              <w:br/>
              <w:t>Rel-17</w:t>
            </w:r>
            <w:r w:rsidRPr="00125C96">
              <w:rPr>
                <w:i/>
                <w:noProof/>
                <w:sz w:val="18"/>
              </w:rPr>
              <w:tab/>
              <w:t>(Release 17)</w:t>
            </w:r>
            <w:r w:rsidRPr="00125C96">
              <w:rPr>
                <w:i/>
                <w:noProof/>
                <w:sz w:val="18"/>
              </w:rPr>
              <w:br/>
              <w:t>Rel-18</w:t>
            </w:r>
            <w:r w:rsidRPr="00125C96">
              <w:rPr>
                <w:i/>
                <w:noProof/>
                <w:sz w:val="18"/>
              </w:rPr>
              <w:tab/>
              <w:t>(Release 18)</w:t>
            </w:r>
            <w:r w:rsidRPr="00125C96">
              <w:rPr>
                <w:i/>
                <w:noProof/>
                <w:sz w:val="18"/>
              </w:rPr>
              <w:br/>
              <w:t>Rel-19</w:t>
            </w:r>
            <w:r w:rsidRPr="00125C96">
              <w:rPr>
                <w:i/>
                <w:noProof/>
                <w:sz w:val="18"/>
              </w:rPr>
              <w:tab/>
              <w:t>(Release 19)</w:t>
            </w:r>
          </w:p>
        </w:tc>
      </w:tr>
      <w:tr w:rsidR="00A0192A" w:rsidRPr="00125C96" w14:paraId="7FBEB8E7" w14:textId="77777777" w:rsidTr="00547111">
        <w:tc>
          <w:tcPr>
            <w:tcW w:w="1843" w:type="dxa"/>
          </w:tcPr>
          <w:p w14:paraId="44A3A604" w14:textId="77777777" w:rsidR="00A0192A" w:rsidRPr="00125C96" w:rsidRDefault="00A0192A" w:rsidP="00A0192A">
            <w:pPr>
              <w:pStyle w:val="CRCoverPage"/>
              <w:spacing w:after="0"/>
              <w:rPr>
                <w:b/>
                <w:i/>
                <w:noProof/>
                <w:sz w:val="8"/>
                <w:szCs w:val="8"/>
              </w:rPr>
            </w:pPr>
          </w:p>
        </w:tc>
        <w:tc>
          <w:tcPr>
            <w:tcW w:w="7797" w:type="dxa"/>
            <w:gridSpan w:val="10"/>
          </w:tcPr>
          <w:p w14:paraId="5524CC4E" w14:textId="77777777" w:rsidR="00A0192A" w:rsidRPr="00125C96" w:rsidRDefault="00A0192A" w:rsidP="00A0192A">
            <w:pPr>
              <w:pStyle w:val="CRCoverPage"/>
              <w:spacing w:after="0"/>
              <w:rPr>
                <w:noProof/>
                <w:sz w:val="8"/>
                <w:szCs w:val="8"/>
              </w:rPr>
            </w:pPr>
          </w:p>
        </w:tc>
      </w:tr>
      <w:tr w:rsidR="00A0192A" w:rsidRPr="00A0192A" w14:paraId="1256F52C" w14:textId="77777777" w:rsidTr="00547111">
        <w:tc>
          <w:tcPr>
            <w:tcW w:w="2694" w:type="dxa"/>
            <w:gridSpan w:val="2"/>
            <w:tcBorders>
              <w:top w:val="single" w:sz="4" w:space="0" w:color="auto"/>
              <w:left w:val="single" w:sz="4" w:space="0" w:color="auto"/>
            </w:tcBorders>
          </w:tcPr>
          <w:p w14:paraId="52C87DB0" w14:textId="77777777" w:rsidR="00A0192A" w:rsidRPr="00125C96" w:rsidRDefault="00A0192A" w:rsidP="00A0192A">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0CBBC92" w14:textId="77777777" w:rsidR="00A0192A" w:rsidRPr="00B207AD" w:rsidRDefault="00A0192A" w:rsidP="00A0192A">
            <w:pPr>
              <w:numPr>
                <w:ilvl w:val="0"/>
                <w:numId w:val="26"/>
              </w:numPr>
              <w:rPr>
                <w:rFonts w:ascii="Arial" w:hAnsi="Arial" w:cs="Arial"/>
                <w:lang w:eastAsia="zh-CN"/>
              </w:rPr>
            </w:pPr>
            <w:r w:rsidRPr="00B207AD">
              <w:rPr>
                <w:rFonts w:ascii="Arial" w:hAnsi="Arial" w:cs="Arial"/>
                <w:lang w:eastAsia="zh-CN"/>
              </w:rPr>
              <w:t>The Key Issue #2 conclusion in TR 23.700-66 includes “</w:t>
            </w:r>
          </w:p>
          <w:p w14:paraId="030E1F15" w14:textId="77777777" w:rsidR="00A0192A" w:rsidRPr="00B207AD" w:rsidRDefault="00A0192A" w:rsidP="00A0192A">
            <w:pPr>
              <w:ind w:left="360"/>
              <w:rPr>
                <w:rFonts w:ascii="Arial" w:hAnsi="Arial" w:cs="Arial"/>
                <w:lang w:eastAsia="zh-CN"/>
              </w:rPr>
            </w:pPr>
            <w:r w:rsidRPr="00B207AD">
              <w:rPr>
                <w:rFonts w:ascii="Arial" w:hAnsi="Arial" w:cs="Arial"/>
                <w:lang w:eastAsia="zh-CN"/>
              </w:rPr>
              <w:t>2)</w:t>
            </w:r>
            <w:r w:rsidRPr="00B207AD">
              <w:rPr>
                <w:rFonts w:ascii="Arial" w:hAnsi="Arial" w:cs="Arial"/>
                <w:lang w:eastAsia="zh-CN"/>
              </w:rPr>
              <w:tab/>
              <w:t>For enhancements on existing operations and procedures for energy saving and energy efficiency:</w:t>
            </w:r>
          </w:p>
          <w:p w14:paraId="708AA7DE" w14:textId="15C33C5F" w:rsidR="00A0192A" w:rsidRPr="00CB0061" w:rsidRDefault="00A0192A" w:rsidP="00CB0061">
            <w:pPr>
              <w:ind w:left="360"/>
              <w:rPr>
                <w:rFonts w:ascii="Arial" w:hAnsi="Arial" w:cs="Arial"/>
                <w:lang w:eastAsia="zh-CN"/>
              </w:rPr>
            </w:pPr>
            <w:r w:rsidRPr="00B207AD">
              <w:rPr>
                <w:rFonts w:ascii="Arial" w:hAnsi="Arial" w:cs="Arial"/>
                <w:lang w:eastAsia="zh-CN"/>
              </w:rPr>
              <w:t>-</w:t>
            </w:r>
            <w:r w:rsidRPr="00B207AD">
              <w:rPr>
                <w:rFonts w:ascii="Arial" w:hAnsi="Arial" w:cs="Arial"/>
                <w:lang w:eastAsia="zh-CN"/>
              </w:rPr>
              <w:tab/>
              <w:t>UP path of PDU session may be adjusted.”</w:t>
            </w:r>
          </w:p>
        </w:tc>
      </w:tr>
      <w:tr w:rsidR="00A0192A" w:rsidRPr="00A0192A" w14:paraId="4CA74D09" w14:textId="77777777" w:rsidTr="00547111">
        <w:tc>
          <w:tcPr>
            <w:tcW w:w="2694" w:type="dxa"/>
            <w:gridSpan w:val="2"/>
            <w:tcBorders>
              <w:left w:val="single" w:sz="4" w:space="0" w:color="auto"/>
            </w:tcBorders>
          </w:tcPr>
          <w:p w14:paraId="2D0866D6" w14:textId="77640145" w:rsidR="00A0192A" w:rsidRPr="00A0192A" w:rsidRDefault="00A0192A" w:rsidP="00A0192A">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0192A" w:rsidRPr="00A0192A" w:rsidRDefault="00A0192A" w:rsidP="00A0192A">
            <w:pPr>
              <w:pStyle w:val="CRCoverPage"/>
              <w:spacing w:after="0"/>
              <w:rPr>
                <w:noProof/>
                <w:sz w:val="8"/>
                <w:szCs w:val="8"/>
                <w:lang w:val="en-US"/>
              </w:rPr>
            </w:pPr>
          </w:p>
        </w:tc>
      </w:tr>
      <w:tr w:rsidR="00A0192A" w:rsidRPr="00125C96" w14:paraId="21016551" w14:textId="77777777" w:rsidTr="00547111">
        <w:tc>
          <w:tcPr>
            <w:tcW w:w="2694" w:type="dxa"/>
            <w:gridSpan w:val="2"/>
            <w:tcBorders>
              <w:left w:val="single" w:sz="4" w:space="0" w:color="auto"/>
            </w:tcBorders>
          </w:tcPr>
          <w:p w14:paraId="49433147" w14:textId="77777777" w:rsidR="00A0192A" w:rsidRPr="00125C96" w:rsidRDefault="00A0192A" w:rsidP="00A0192A">
            <w:pPr>
              <w:pStyle w:val="CRCoverPage"/>
              <w:tabs>
                <w:tab w:val="right" w:pos="2184"/>
              </w:tabs>
              <w:spacing w:after="0"/>
              <w:rPr>
                <w:b/>
                <w:i/>
                <w:noProof/>
              </w:rPr>
            </w:pPr>
            <w:r w:rsidRPr="00125C96">
              <w:rPr>
                <w:b/>
                <w:i/>
                <w:noProof/>
              </w:rPr>
              <w:t>Summary of change:</w:t>
            </w:r>
          </w:p>
        </w:tc>
        <w:tc>
          <w:tcPr>
            <w:tcW w:w="6946" w:type="dxa"/>
            <w:gridSpan w:val="9"/>
            <w:tcBorders>
              <w:right w:val="single" w:sz="4" w:space="0" w:color="auto"/>
            </w:tcBorders>
            <w:shd w:val="pct30" w:color="FFFF00" w:fill="auto"/>
          </w:tcPr>
          <w:p w14:paraId="412A551A" w14:textId="384B2267" w:rsidR="00A0192A" w:rsidRDefault="00CB0061" w:rsidP="00A0192A">
            <w:pPr>
              <w:pStyle w:val="CRCoverPage"/>
              <w:spacing w:after="0"/>
              <w:ind w:left="100"/>
              <w:rPr>
                <w:noProof/>
                <w:lang w:eastAsia="zh-CN"/>
              </w:rPr>
            </w:pPr>
            <w:r>
              <w:rPr>
                <w:noProof/>
                <w:lang w:eastAsia="zh-CN"/>
              </w:rPr>
              <w:t xml:space="preserve">Updated the </w:t>
            </w:r>
            <w:r w:rsidRPr="00CB0061">
              <w:rPr>
                <w:noProof/>
                <w:lang w:eastAsia="zh-CN"/>
              </w:rPr>
              <w:t>Notification of User Plane Management Events</w:t>
            </w:r>
            <w:r>
              <w:rPr>
                <w:noProof/>
                <w:lang w:eastAsia="zh-CN"/>
              </w:rPr>
              <w:t xml:space="preserve"> procedure so that the List of Canidate DNAI(s) can be associated with energy related information.</w:t>
            </w:r>
          </w:p>
          <w:p w14:paraId="31C656EC" w14:textId="26425AF5" w:rsidR="00A0192A" w:rsidRPr="00125C96" w:rsidRDefault="00A0192A" w:rsidP="00A0192A">
            <w:pPr>
              <w:pStyle w:val="CRCoverPage"/>
              <w:spacing w:after="0"/>
              <w:rPr>
                <w:noProof/>
                <w:lang w:eastAsia="zh-CN"/>
              </w:rPr>
            </w:pPr>
          </w:p>
        </w:tc>
      </w:tr>
      <w:tr w:rsidR="00A0192A" w:rsidRPr="00125C96" w14:paraId="1F886379" w14:textId="77777777" w:rsidTr="00547111">
        <w:tc>
          <w:tcPr>
            <w:tcW w:w="2694" w:type="dxa"/>
            <w:gridSpan w:val="2"/>
            <w:tcBorders>
              <w:left w:val="single" w:sz="4" w:space="0" w:color="auto"/>
            </w:tcBorders>
          </w:tcPr>
          <w:p w14:paraId="4D989623" w14:textId="3404BC08" w:rsidR="00A0192A" w:rsidRPr="00125C96" w:rsidRDefault="00A0192A" w:rsidP="00A0192A">
            <w:pPr>
              <w:pStyle w:val="CRCoverPage"/>
              <w:spacing w:after="0"/>
              <w:rPr>
                <w:b/>
                <w:i/>
                <w:noProof/>
                <w:sz w:val="8"/>
                <w:szCs w:val="8"/>
              </w:rPr>
            </w:pPr>
          </w:p>
        </w:tc>
        <w:tc>
          <w:tcPr>
            <w:tcW w:w="6946" w:type="dxa"/>
            <w:gridSpan w:val="9"/>
            <w:tcBorders>
              <w:right w:val="single" w:sz="4" w:space="0" w:color="auto"/>
            </w:tcBorders>
          </w:tcPr>
          <w:p w14:paraId="71C4A204" w14:textId="77777777" w:rsidR="00A0192A" w:rsidRPr="00125C96" w:rsidRDefault="00A0192A" w:rsidP="00A0192A">
            <w:pPr>
              <w:pStyle w:val="CRCoverPage"/>
              <w:spacing w:after="0"/>
              <w:rPr>
                <w:noProof/>
                <w:sz w:val="8"/>
                <w:szCs w:val="8"/>
              </w:rPr>
            </w:pPr>
          </w:p>
        </w:tc>
      </w:tr>
      <w:tr w:rsidR="00A0192A" w:rsidRPr="00125C96" w14:paraId="678D7BF9" w14:textId="77777777" w:rsidTr="00547111">
        <w:tc>
          <w:tcPr>
            <w:tcW w:w="2694" w:type="dxa"/>
            <w:gridSpan w:val="2"/>
            <w:tcBorders>
              <w:left w:val="single" w:sz="4" w:space="0" w:color="auto"/>
              <w:bottom w:val="single" w:sz="4" w:space="0" w:color="auto"/>
            </w:tcBorders>
          </w:tcPr>
          <w:p w14:paraId="4E5CE1B6" w14:textId="77777777" w:rsidR="00A0192A" w:rsidRPr="00125C96" w:rsidRDefault="00A0192A" w:rsidP="00A0192A">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0D813" w14:textId="77777777" w:rsidR="00A0192A" w:rsidRDefault="00CB0061" w:rsidP="00A0192A">
            <w:pPr>
              <w:pStyle w:val="CRCoverPage"/>
              <w:spacing w:after="0"/>
              <w:ind w:left="100"/>
              <w:rPr>
                <w:noProof/>
                <w:lang w:eastAsia="zh-CN"/>
              </w:rPr>
            </w:pPr>
            <w:r>
              <w:rPr>
                <w:noProof/>
                <w:lang w:eastAsia="zh-CN"/>
              </w:rPr>
              <w:t>When the AF selects a DNAI from the List of Canidate DNAI(s), it will not be possible to adjust the UP path based on energy information.</w:t>
            </w:r>
          </w:p>
          <w:p w14:paraId="5C4BEB44" w14:textId="0B816340" w:rsidR="00CB0061" w:rsidRPr="00125C96" w:rsidRDefault="00CB0061" w:rsidP="00A0192A">
            <w:pPr>
              <w:pStyle w:val="CRCoverPage"/>
              <w:spacing w:after="0"/>
              <w:ind w:left="100"/>
              <w:rPr>
                <w:noProof/>
                <w:lang w:eastAsia="zh-CN"/>
              </w:rPr>
            </w:pPr>
          </w:p>
        </w:tc>
      </w:tr>
      <w:tr w:rsidR="00A0192A" w:rsidRPr="00125C96" w14:paraId="034AF533" w14:textId="77777777" w:rsidTr="00547111">
        <w:tc>
          <w:tcPr>
            <w:tcW w:w="2694" w:type="dxa"/>
            <w:gridSpan w:val="2"/>
          </w:tcPr>
          <w:p w14:paraId="39D9EB5B" w14:textId="27484B80" w:rsidR="00A0192A" w:rsidRPr="00125C96" w:rsidRDefault="00A0192A" w:rsidP="00A0192A">
            <w:pPr>
              <w:pStyle w:val="CRCoverPage"/>
              <w:spacing w:after="0"/>
              <w:rPr>
                <w:b/>
                <w:i/>
                <w:noProof/>
                <w:sz w:val="8"/>
                <w:szCs w:val="8"/>
              </w:rPr>
            </w:pPr>
          </w:p>
        </w:tc>
        <w:tc>
          <w:tcPr>
            <w:tcW w:w="6946" w:type="dxa"/>
            <w:gridSpan w:val="9"/>
          </w:tcPr>
          <w:p w14:paraId="7826CB1C" w14:textId="77777777" w:rsidR="00A0192A" w:rsidRPr="00125C96" w:rsidRDefault="00A0192A" w:rsidP="00A0192A">
            <w:pPr>
              <w:pStyle w:val="CRCoverPage"/>
              <w:spacing w:after="0"/>
              <w:rPr>
                <w:noProof/>
                <w:sz w:val="8"/>
                <w:szCs w:val="8"/>
              </w:rPr>
            </w:pPr>
          </w:p>
        </w:tc>
      </w:tr>
      <w:tr w:rsidR="00A0192A" w:rsidRPr="00125C96" w14:paraId="6A17D7AC" w14:textId="77777777" w:rsidTr="00547111">
        <w:tc>
          <w:tcPr>
            <w:tcW w:w="2694" w:type="dxa"/>
            <w:gridSpan w:val="2"/>
            <w:tcBorders>
              <w:top w:val="single" w:sz="4" w:space="0" w:color="auto"/>
              <w:left w:val="single" w:sz="4" w:space="0" w:color="auto"/>
            </w:tcBorders>
          </w:tcPr>
          <w:p w14:paraId="6DAD5B19" w14:textId="77777777" w:rsidR="00A0192A" w:rsidRPr="00125C96" w:rsidRDefault="00A0192A" w:rsidP="00A0192A">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5219D" w:rsidR="00A0192A" w:rsidRPr="00125C96" w:rsidRDefault="00A0192A" w:rsidP="00A0192A">
            <w:pPr>
              <w:pStyle w:val="CRCoverPage"/>
              <w:spacing w:after="0"/>
              <w:ind w:left="100"/>
              <w:rPr>
                <w:noProof/>
                <w:lang w:eastAsia="zh-CN"/>
              </w:rPr>
            </w:pPr>
            <w:r>
              <w:rPr>
                <w:noProof/>
                <w:lang w:eastAsia="zh-CN"/>
              </w:rPr>
              <w:t>4.3.6.3</w:t>
            </w:r>
          </w:p>
        </w:tc>
      </w:tr>
      <w:tr w:rsidR="00A0192A" w:rsidRPr="00125C96" w14:paraId="56E1E6C3" w14:textId="77777777" w:rsidTr="00547111">
        <w:tc>
          <w:tcPr>
            <w:tcW w:w="2694" w:type="dxa"/>
            <w:gridSpan w:val="2"/>
            <w:tcBorders>
              <w:left w:val="single" w:sz="4" w:space="0" w:color="auto"/>
            </w:tcBorders>
          </w:tcPr>
          <w:p w14:paraId="2FB9DE77" w14:textId="77777777" w:rsidR="00A0192A" w:rsidRPr="00125C96" w:rsidRDefault="00A0192A" w:rsidP="00A0192A">
            <w:pPr>
              <w:pStyle w:val="CRCoverPage"/>
              <w:spacing w:after="0"/>
              <w:rPr>
                <w:b/>
                <w:i/>
                <w:noProof/>
                <w:sz w:val="8"/>
                <w:szCs w:val="8"/>
              </w:rPr>
            </w:pPr>
          </w:p>
        </w:tc>
        <w:tc>
          <w:tcPr>
            <w:tcW w:w="6946" w:type="dxa"/>
            <w:gridSpan w:val="9"/>
            <w:tcBorders>
              <w:right w:val="single" w:sz="4" w:space="0" w:color="auto"/>
            </w:tcBorders>
          </w:tcPr>
          <w:p w14:paraId="0898542D" w14:textId="77777777" w:rsidR="00A0192A" w:rsidRPr="00125C96" w:rsidRDefault="00A0192A" w:rsidP="00A0192A">
            <w:pPr>
              <w:pStyle w:val="CRCoverPage"/>
              <w:spacing w:after="0"/>
              <w:rPr>
                <w:noProof/>
                <w:sz w:val="8"/>
                <w:szCs w:val="8"/>
              </w:rPr>
            </w:pPr>
          </w:p>
        </w:tc>
      </w:tr>
      <w:tr w:rsidR="00A0192A" w:rsidRPr="00125C96" w14:paraId="76F95A8B" w14:textId="77777777" w:rsidTr="00547111">
        <w:tc>
          <w:tcPr>
            <w:tcW w:w="2694" w:type="dxa"/>
            <w:gridSpan w:val="2"/>
            <w:tcBorders>
              <w:left w:val="single" w:sz="4" w:space="0" w:color="auto"/>
            </w:tcBorders>
          </w:tcPr>
          <w:p w14:paraId="335EAB52" w14:textId="77777777" w:rsidR="00A0192A" w:rsidRPr="00125C96" w:rsidRDefault="00A0192A" w:rsidP="00A01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92A" w:rsidRPr="00125C96" w:rsidRDefault="00A0192A" w:rsidP="00A0192A">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92A" w:rsidRPr="00125C96" w:rsidRDefault="00A0192A" w:rsidP="00A0192A">
            <w:pPr>
              <w:pStyle w:val="CRCoverPage"/>
              <w:spacing w:after="0"/>
              <w:jc w:val="center"/>
              <w:rPr>
                <w:b/>
                <w:caps/>
                <w:noProof/>
              </w:rPr>
            </w:pPr>
            <w:r w:rsidRPr="00125C96">
              <w:rPr>
                <w:b/>
                <w:caps/>
                <w:noProof/>
              </w:rPr>
              <w:t>N</w:t>
            </w:r>
          </w:p>
        </w:tc>
        <w:tc>
          <w:tcPr>
            <w:tcW w:w="2977" w:type="dxa"/>
            <w:gridSpan w:val="4"/>
          </w:tcPr>
          <w:p w14:paraId="304CCBCB" w14:textId="77777777" w:rsidR="00A0192A" w:rsidRPr="00125C96" w:rsidRDefault="00A0192A" w:rsidP="00A01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92A" w:rsidRPr="00125C96" w:rsidRDefault="00A0192A" w:rsidP="00A0192A">
            <w:pPr>
              <w:pStyle w:val="CRCoverPage"/>
              <w:spacing w:after="0"/>
              <w:ind w:left="99"/>
              <w:rPr>
                <w:noProof/>
              </w:rPr>
            </w:pPr>
          </w:p>
        </w:tc>
      </w:tr>
      <w:tr w:rsidR="00A0192A" w:rsidRPr="00125C96" w14:paraId="34ACE2EB" w14:textId="77777777" w:rsidTr="00547111">
        <w:tc>
          <w:tcPr>
            <w:tcW w:w="2694" w:type="dxa"/>
            <w:gridSpan w:val="2"/>
            <w:tcBorders>
              <w:left w:val="single" w:sz="4" w:space="0" w:color="auto"/>
            </w:tcBorders>
          </w:tcPr>
          <w:p w14:paraId="571382F3" w14:textId="77777777" w:rsidR="00A0192A" w:rsidRPr="00125C96" w:rsidRDefault="00A0192A" w:rsidP="00A0192A">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192A" w:rsidRPr="00125C96" w:rsidRDefault="00A0192A" w:rsidP="00A01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A0192A" w:rsidRPr="00125C96" w:rsidRDefault="00A0192A" w:rsidP="00A0192A">
            <w:pPr>
              <w:pStyle w:val="CRCoverPage"/>
              <w:spacing w:after="0"/>
              <w:jc w:val="center"/>
              <w:rPr>
                <w:b/>
                <w:caps/>
                <w:noProof/>
              </w:rPr>
            </w:pPr>
            <w:r w:rsidRPr="00125C96">
              <w:rPr>
                <w:b/>
                <w:bCs/>
                <w:caps/>
                <w:noProof/>
              </w:rPr>
              <w:t>X</w:t>
            </w:r>
          </w:p>
        </w:tc>
        <w:tc>
          <w:tcPr>
            <w:tcW w:w="2977" w:type="dxa"/>
            <w:gridSpan w:val="4"/>
          </w:tcPr>
          <w:p w14:paraId="7DB274D8" w14:textId="77777777" w:rsidR="00A0192A" w:rsidRPr="00125C96" w:rsidRDefault="00A0192A" w:rsidP="00A0192A">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A0192A" w:rsidRPr="00125C96" w:rsidRDefault="00A0192A" w:rsidP="00A0192A">
            <w:pPr>
              <w:pStyle w:val="CRCoverPage"/>
              <w:spacing w:after="0"/>
              <w:ind w:left="99"/>
              <w:rPr>
                <w:noProof/>
              </w:rPr>
            </w:pPr>
            <w:r w:rsidRPr="00125C96">
              <w:rPr>
                <w:noProof/>
              </w:rPr>
              <w:t xml:space="preserve">TS/TR ... CR ... </w:t>
            </w:r>
          </w:p>
        </w:tc>
      </w:tr>
      <w:tr w:rsidR="00A0192A" w:rsidRPr="00125C96" w14:paraId="446DDBAC" w14:textId="77777777" w:rsidTr="00547111">
        <w:tc>
          <w:tcPr>
            <w:tcW w:w="2694" w:type="dxa"/>
            <w:gridSpan w:val="2"/>
            <w:tcBorders>
              <w:left w:val="single" w:sz="4" w:space="0" w:color="auto"/>
            </w:tcBorders>
          </w:tcPr>
          <w:p w14:paraId="678A1AA6" w14:textId="77777777" w:rsidR="00A0192A" w:rsidRPr="00125C96" w:rsidRDefault="00A0192A" w:rsidP="00A0192A">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92A" w:rsidRPr="00125C96" w:rsidRDefault="00A0192A" w:rsidP="00A01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A0192A" w:rsidRPr="00125C96" w:rsidRDefault="00A0192A" w:rsidP="00A0192A">
            <w:pPr>
              <w:pStyle w:val="CRCoverPage"/>
              <w:spacing w:after="0"/>
              <w:jc w:val="center"/>
              <w:rPr>
                <w:b/>
                <w:caps/>
                <w:noProof/>
              </w:rPr>
            </w:pPr>
            <w:r w:rsidRPr="00125C96">
              <w:rPr>
                <w:b/>
                <w:bCs/>
                <w:caps/>
                <w:noProof/>
              </w:rPr>
              <w:t>X</w:t>
            </w:r>
          </w:p>
        </w:tc>
        <w:tc>
          <w:tcPr>
            <w:tcW w:w="2977" w:type="dxa"/>
            <w:gridSpan w:val="4"/>
          </w:tcPr>
          <w:p w14:paraId="1A4306D9" w14:textId="77777777" w:rsidR="00A0192A" w:rsidRPr="00125C96" w:rsidRDefault="00A0192A" w:rsidP="00A0192A">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A0192A" w:rsidRPr="00125C96" w:rsidRDefault="00A0192A" w:rsidP="00A0192A">
            <w:pPr>
              <w:pStyle w:val="CRCoverPage"/>
              <w:spacing w:after="0"/>
              <w:ind w:left="99"/>
              <w:rPr>
                <w:noProof/>
              </w:rPr>
            </w:pPr>
            <w:r w:rsidRPr="00125C96">
              <w:rPr>
                <w:noProof/>
              </w:rPr>
              <w:t xml:space="preserve">TS/TR ... CR ... </w:t>
            </w:r>
          </w:p>
        </w:tc>
      </w:tr>
      <w:tr w:rsidR="00A0192A" w:rsidRPr="00125C96" w14:paraId="55C714D2" w14:textId="77777777" w:rsidTr="00547111">
        <w:tc>
          <w:tcPr>
            <w:tcW w:w="2694" w:type="dxa"/>
            <w:gridSpan w:val="2"/>
            <w:tcBorders>
              <w:left w:val="single" w:sz="4" w:space="0" w:color="auto"/>
            </w:tcBorders>
          </w:tcPr>
          <w:p w14:paraId="45913E62" w14:textId="77777777" w:rsidR="00A0192A" w:rsidRPr="00125C96" w:rsidRDefault="00A0192A" w:rsidP="00A0192A">
            <w:pPr>
              <w:pStyle w:val="CRCoverPage"/>
              <w:spacing w:after="0"/>
              <w:rPr>
                <w:b/>
                <w:i/>
                <w:noProof/>
              </w:rPr>
            </w:pPr>
            <w:r w:rsidRPr="00125C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92A" w:rsidRPr="00125C96" w:rsidRDefault="00A0192A" w:rsidP="00A01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A0192A" w:rsidRPr="00125C96" w:rsidRDefault="00A0192A" w:rsidP="00A0192A">
            <w:pPr>
              <w:pStyle w:val="CRCoverPage"/>
              <w:spacing w:after="0"/>
              <w:jc w:val="center"/>
              <w:rPr>
                <w:b/>
                <w:caps/>
                <w:noProof/>
              </w:rPr>
            </w:pPr>
            <w:r w:rsidRPr="00125C96">
              <w:rPr>
                <w:b/>
                <w:bCs/>
                <w:caps/>
                <w:noProof/>
              </w:rPr>
              <w:t>X</w:t>
            </w:r>
          </w:p>
        </w:tc>
        <w:tc>
          <w:tcPr>
            <w:tcW w:w="2977" w:type="dxa"/>
            <w:gridSpan w:val="4"/>
          </w:tcPr>
          <w:p w14:paraId="1B4FF921" w14:textId="77777777" w:rsidR="00A0192A" w:rsidRPr="00125C96" w:rsidRDefault="00A0192A" w:rsidP="00A0192A">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A0192A" w:rsidRPr="00125C96" w:rsidRDefault="00A0192A" w:rsidP="00A0192A">
            <w:pPr>
              <w:pStyle w:val="CRCoverPage"/>
              <w:spacing w:after="0"/>
              <w:ind w:left="99"/>
              <w:rPr>
                <w:noProof/>
              </w:rPr>
            </w:pPr>
            <w:r w:rsidRPr="00125C96">
              <w:rPr>
                <w:noProof/>
              </w:rPr>
              <w:t xml:space="preserve">TS/TR ... CR ... </w:t>
            </w:r>
          </w:p>
        </w:tc>
      </w:tr>
      <w:tr w:rsidR="00A0192A" w:rsidRPr="00125C96" w14:paraId="60DF82CC" w14:textId="77777777" w:rsidTr="008863B9">
        <w:tc>
          <w:tcPr>
            <w:tcW w:w="2694" w:type="dxa"/>
            <w:gridSpan w:val="2"/>
            <w:tcBorders>
              <w:left w:val="single" w:sz="4" w:space="0" w:color="auto"/>
            </w:tcBorders>
          </w:tcPr>
          <w:p w14:paraId="517696CD" w14:textId="77777777" w:rsidR="00A0192A" w:rsidRPr="00125C96" w:rsidRDefault="00A0192A" w:rsidP="00A0192A">
            <w:pPr>
              <w:pStyle w:val="CRCoverPage"/>
              <w:spacing w:after="0"/>
              <w:rPr>
                <w:b/>
                <w:i/>
                <w:noProof/>
              </w:rPr>
            </w:pPr>
          </w:p>
        </w:tc>
        <w:tc>
          <w:tcPr>
            <w:tcW w:w="6946" w:type="dxa"/>
            <w:gridSpan w:val="9"/>
            <w:tcBorders>
              <w:right w:val="single" w:sz="4" w:space="0" w:color="auto"/>
            </w:tcBorders>
          </w:tcPr>
          <w:p w14:paraId="4D84207F" w14:textId="77777777" w:rsidR="00A0192A" w:rsidRPr="00125C96" w:rsidRDefault="00A0192A" w:rsidP="00A0192A">
            <w:pPr>
              <w:pStyle w:val="CRCoverPage"/>
              <w:spacing w:after="0"/>
              <w:rPr>
                <w:noProof/>
              </w:rPr>
            </w:pPr>
          </w:p>
        </w:tc>
      </w:tr>
      <w:tr w:rsidR="00A0192A" w:rsidRPr="00125C96" w14:paraId="556B87B6" w14:textId="77777777" w:rsidTr="008863B9">
        <w:tc>
          <w:tcPr>
            <w:tcW w:w="2694" w:type="dxa"/>
            <w:gridSpan w:val="2"/>
            <w:tcBorders>
              <w:left w:val="single" w:sz="4" w:space="0" w:color="auto"/>
              <w:bottom w:val="single" w:sz="4" w:space="0" w:color="auto"/>
            </w:tcBorders>
          </w:tcPr>
          <w:p w14:paraId="79A9C411" w14:textId="77777777" w:rsidR="00A0192A" w:rsidRPr="00125C96" w:rsidRDefault="00A0192A" w:rsidP="00A0192A">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ABC94" w:rsidR="00A0192A" w:rsidRPr="00125C96" w:rsidRDefault="00A0192A" w:rsidP="00A0192A">
            <w:pPr>
              <w:pStyle w:val="CRCoverPage"/>
              <w:spacing w:after="0"/>
              <w:ind w:left="100"/>
              <w:rPr>
                <w:noProof/>
              </w:rPr>
            </w:pPr>
          </w:p>
        </w:tc>
      </w:tr>
      <w:tr w:rsidR="00A0192A" w:rsidRPr="00125C96" w14:paraId="45BFE792" w14:textId="77777777" w:rsidTr="008863B9">
        <w:tc>
          <w:tcPr>
            <w:tcW w:w="2694" w:type="dxa"/>
            <w:gridSpan w:val="2"/>
            <w:tcBorders>
              <w:top w:val="single" w:sz="4" w:space="0" w:color="auto"/>
              <w:bottom w:val="single" w:sz="4" w:space="0" w:color="auto"/>
            </w:tcBorders>
          </w:tcPr>
          <w:p w14:paraId="194242DD" w14:textId="77777777" w:rsidR="00A0192A" w:rsidRPr="00125C96" w:rsidRDefault="00A0192A" w:rsidP="00A01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92A" w:rsidRPr="00125C96" w:rsidRDefault="00A0192A" w:rsidP="00A0192A">
            <w:pPr>
              <w:pStyle w:val="CRCoverPage"/>
              <w:spacing w:after="0"/>
              <w:ind w:left="100"/>
              <w:rPr>
                <w:noProof/>
                <w:sz w:val="8"/>
                <w:szCs w:val="8"/>
              </w:rPr>
            </w:pPr>
          </w:p>
        </w:tc>
      </w:tr>
      <w:tr w:rsidR="00A0192A"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92A" w:rsidRPr="00125C96" w:rsidRDefault="00A0192A" w:rsidP="00A0192A">
            <w:pPr>
              <w:pStyle w:val="CRCoverPage"/>
              <w:tabs>
                <w:tab w:val="right" w:pos="2184"/>
              </w:tabs>
              <w:spacing w:after="0"/>
              <w:rPr>
                <w:b/>
                <w:i/>
                <w:noProof/>
              </w:rPr>
            </w:pPr>
            <w:r w:rsidRPr="00125C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A0192A" w:rsidRPr="00125C96" w:rsidRDefault="00A0192A" w:rsidP="00A0192A">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BBCC1EB" w14:textId="77777777" w:rsidR="00657E6F" w:rsidRPr="00140E21" w:rsidRDefault="00657E6F" w:rsidP="00657E6F">
      <w:pPr>
        <w:pStyle w:val="Heading4"/>
      </w:pPr>
      <w:bookmarkStart w:id="1" w:name="_Toc178071451"/>
      <w:r w:rsidRPr="00140E21">
        <w:t>4.3.6.3</w:t>
      </w:r>
      <w:r w:rsidRPr="00140E21">
        <w:tab/>
        <w:t>Notification of User Plane Management Events</w:t>
      </w:r>
      <w:bookmarkEnd w:id="1"/>
    </w:p>
    <w:p w14:paraId="53683507" w14:textId="77777777" w:rsidR="00657E6F" w:rsidRPr="00140E21" w:rsidRDefault="00657E6F" w:rsidP="00657E6F">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5FC73385" w14:textId="77777777" w:rsidR="00657E6F" w:rsidRPr="00140E21" w:rsidRDefault="00657E6F" w:rsidP="00657E6F">
      <w:pPr>
        <w:pStyle w:val="B1"/>
      </w:pPr>
      <w:r w:rsidRPr="00140E21">
        <w:t>-</w:t>
      </w:r>
      <w:r w:rsidRPr="00140E21">
        <w:tab/>
        <w:t>A PDU Session Anchor identified in the AF subscription request has been established or released.</w:t>
      </w:r>
    </w:p>
    <w:p w14:paraId="78105752" w14:textId="77777777" w:rsidR="00657E6F" w:rsidRPr="00140E21" w:rsidRDefault="00657E6F" w:rsidP="00657E6F">
      <w:pPr>
        <w:pStyle w:val="B1"/>
      </w:pPr>
      <w:r w:rsidRPr="00140E21">
        <w:t>-</w:t>
      </w:r>
      <w:r w:rsidRPr="00140E21">
        <w:tab/>
        <w:t>A DNAI has changed.</w:t>
      </w:r>
    </w:p>
    <w:p w14:paraId="25F2D51C" w14:textId="77777777" w:rsidR="00657E6F" w:rsidRPr="00140E21" w:rsidRDefault="00657E6F" w:rsidP="00657E6F">
      <w:pPr>
        <w:pStyle w:val="B1"/>
      </w:pPr>
      <w:r w:rsidRPr="00140E21">
        <w:t>-</w:t>
      </w:r>
      <w:r w:rsidRPr="00140E21">
        <w:tab/>
        <w:t>The SMF has received a request for AF notification and the on-going PDU Session meets the conditions to notify the AF.</w:t>
      </w:r>
    </w:p>
    <w:p w14:paraId="6FE6516F" w14:textId="77777777" w:rsidR="00657E6F" w:rsidRDefault="00657E6F" w:rsidP="00657E6F">
      <w:pPr>
        <w:pStyle w:val="B1"/>
      </w:pPr>
      <w:r>
        <w:t>-</w:t>
      </w:r>
      <w:r>
        <w:tab/>
        <w:t>Ethernet PDU Session Anchor Relocation as defined in clause 4.3.5.8.</w:t>
      </w:r>
    </w:p>
    <w:p w14:paraId="71CF0D5A" w14:textId="77777777" w:rsidR="00657E6F" w:rsidRDefault="00657E6F" w:rsidP="00657E6F">
      <w:pPr>
        <w:pStyle w:val="B1"/>
      </w:pPr>
      <w:r>
        <w:t>-</w:t>
      </w:r>
      <w:r>
        <w:tab/>
        <w:t>Candidate DNAI(s) has changed.</w:t>
      </w:r>
    </w:p>
    <w:p w14:paraId="2F40239E" w14:textId="77777777" w:rsidR="00657E6F" w:rsidRDefault="00657E6F" w:rsidP="00657E6F">
      <w:pPr>
        <w:pStyle w:val="B1"/>
      </w:pPr>
      <w:r>
        <w:t>-</w:t>
      </w:r>
      <w:r>
        <w:tab/>
        <w:t>A common EAS has changed.</w:t>
      </w:r>
    </w:p>
    <w:p w14:paraId="4AA329DB" w14:textId="77777777" w:rsidR="00657E6F" w:rsidRDefault="00657E6F" w:rsidP="00657E6F">
      <w:pPr>
        <w:pStyle w:val="B1"/>
      </w:pPr>
      <w:r>
        <w:t>-</w:t>
      </w:r>
      <w:r>
        <w:tab/>
        <w:t>The serving PLMN of PDU session has changed and local traffic offload is possible.</w:t>
      </w:r>
    </w:p>
    <w:p w14:paraId="0B30FDDE" w14:textId="63551865" w:rsidR="00657E6F" w:rsidRDefault="00657E6F" w:rsidP="00657E6F">
      <w:pPr>
        <w:pStyle w:val="B1"/>
        <w:ind w:left="0" w:firstLine="0"/>
      </w:pPr>
    </w:p>
    <w:p w14:paraId="70899F02" w14:textId="77777777" w:rsidR="00657E6F" w:rsidRDefault="00657E6F" w:rsidP="00657E6F">
      <w:pPr>
        <w:rPr>
          <w:ins w:id="2" w:author="Mike Starsinic" w:date="2024-11-08T15:37:00Z" w16du:dateUtc="2024-11-08T20:37:00Z"/>
        </w:rPr>
      </w:pPr>
      <w:r w:rsidRPr="00140E21">
        <w:t>The SMF uses notification reporting information received from PCF to issue the notification either via an NEF (2a, 2b and 4a, 4b) or directly to the AF (2c and 4c).</w:t>
      </w:r>
    </w:p>
    <w:p w14:paraId="0CAFB7C7" w14:textId="249BAFCD" w:rsidR="00B207AD" w:rsidRDefault="00B207AD" w:rsidP="00657E6F">
      <w:pPr>
        <w:rPr>
          <w:ins w:id="3" w:author="Mike Starsinic" w:date="2024-11-08T15:39:00Z" w16du:dateUtc="2024-11-08T20:39:00Z"/>
        </w:rPr>
      </w:pPr>
      <w:ins w:id="4" w:author="Mike Starsinic" w:date="2024-11-08T15:37:00Z" w16du:dateUtc="2024-11-08T20:37:00Z">
        <w:r>
          <w:t xml:space="preserve">When the SMF sends </w:t>
        </w:r>
      </w:ins>
      <w:ins w:id="5" w:author="Mike Starsinic" w:date="2024-11-08T15:38:00Z" w16du:dateUtc="2024-11-08T20:38:00Z">
        <w:r>
          <w:t>Candidate DNAI(s) to the AF, the SMF may include energy related information for each candidate DNAI (e.g. high, medium, or low) energy consumption.</w:t>
        </w:r>
      </w:ins>
    </w:p>
    <w:p w14:paraId="78291F75" w14:textId="450F5285" w:rsidR="00B207AD" w:rsidRPr="00140E21" w:rsidRDefault="00B207AD" w:rsidP="00B207AD">
      <w:pPr>
        <w:pStyle w:val="NO"/>
      </w:pPr>
      <w:ins w:id="6" w:author="Mike Starsinic" w:date="2024-11-08T15:39:00Z" w16du:dateUtc="2024-11-08T20:39:00Z">
        <w:r>
          <w:t xml:space="preserve">NOTE 0: </w:t>
        </w:r>
      </w:ins>
      <w:ins w:id="7" w:author="Mike Starsinic" w:date="2024-11-08T15:40:00Z" w16du:dateUtc="2024-11-08T20:40:00Z">
        <w:r>
          <w:tab/>
        </w:r>
      </w:ins>
      <w:ins w:id="8" w:author="Mike Starsinic" w:date="2024-11-08T15:39:00Z" w16du:dateUtc="2024-11-08T20:39:00Z">
        <w:r>
          <w:t>The energy related information that is associated with the Candidate DNAI(s) is left to stage-3</w:t>
        </w:r>
      </w:ins>
      <w:ins w:id="9" w:author="Mike Starsinic" w:date="2024-11-08T15:40:00Z" w16du:dateUtc="2024-11-08T20:40:00Z">
        <w:r>
          <w:t>.</w:t>
        </w:r>
      </w:ins>
    </w:p>
    <w:p w14:paraId="6AA5F181" w14:textId="77777777" w:rsidR="00657E6F" w:rsidRDefault="00657E6F" w:rsidP="00657E6F">
      <w:r>
        <w:t>In the case of the AF interacting with VPLMN in the HR-SBO case, the NF(s) in the procedure are located in VPLMN.</w:t>
      </w:r>
    </w:p>
    <w:p w14:paraId="7B2EE3B6" w14:textId="77777777" w:rsidR="00657E6F" w:rsidRDefault="00657E6F" w:rsidP="00657E6F">
      <w:r>
        <w:t>NOTE 1:</w:t>
      </w:r>
      <w:r>
        <w:tab/>
        <w:t>1a: In HR-SBO case, no PCF in VPLMN is involved.</w:t>
      </w:r>
    </w:p>
    <w:p w14:paraId="50E2B500" w14:textId="77777777" w:rsidR="00657E6F" w:rsidRDefault="00657E6F" w:rsidP="00657E6F">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2446B2D1" w14:textId="77777777" w:rsidR="00657E6F" w:rsidRPr="00140E21" w:rsidRDefault="00657E6F" w:rsidP="00657E6F">
      <w:r w:rsidRPr="00140E21">
        <w:t>The following flow depicts the sequence of events:</w:t>
      </w:r>
    </w:p>
    <w:p w14:paraId="4746D265" w14:textId="77777777" w:rsidR="00657E6F" w:rsidRDefault="00657E6F" w:rsidP="00657E6F">
      <w:pPr>
        <w:pStyle w:val="TH"/>
      </w:pPr>
      <w:r>
        <w:object w:dxaOrig="9101" w:dyaOrig="7231" w14:anchorId="120A9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5pt;height:363.1pt" o:ole="">
            <v:imagedata r:id="rId21" o:title=""/>
          </v:shape>
          <o:OLEObject Type="Embed" ProgID="Visio.Drawing.15" ShapeID="_x0000_i1025" DrawAspect="Content" ObjectID="_1792587508" r:id="rId22"/>
        </w:object>
      </w:r>
    </w:p>
    <w:p w14:paraId="030237B3" w14:textId="77777777" w:rsidR="00657E6F" w:rsidRPr="00140E21" w:rsidRDefault="00657E6F" w:rsidP="00657E6F">
      <w:pPr>
        <w:pStyle w:val="TF"/>
        <w:rPr>
          <w:rFonts w:eastAsia="SimSun"/>
        </w:rPr>
      </w:pPr>
      <w:bookmarkStart w:id="10" w:name="_CRFigure4_3_6_31"/>
      <w:r w:rsidRPr="00140E21">
        <w:t xml:space="preserve">Figure </w:t>
      </w:r>
      <w:bookmarkEnd w:id="10"/>
      <w:r w:rsidRPr="00140E21">
        <w:t>4.3.6.3-1: Notification of user plane management event</w:t>
      </w:r>
    </w:p>
    <w:p w14:paraId="071F7AB0" w14:textId="77777777" w:rsidR="00657E6F" w:rsidRPr="00140E21" w:rsidRDefault="00657E6F" w:rsidP="00657E6F">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DB26F4E" w14:textId="77777777" w:rsidR="00657E6F" w:rsidRDefault="00657E6F" w:rsidP="00657E6F">
      <w:pPr>
        <w:pStyle w:val="B1"/>
      </w:pPr>
      <w:r>
        <w:tab/>
        <w:t>If immediate reporting flag is included in AF subscription for user plane management event as described in clause 5.6.7 of TS 23.501 [2], SMF sends notification, as shown in steps 2a or 2c.</w:t>
      </w:r>
    </w:p>
    <w:p w14:paraId="2164EB1B" w14:textId="581BA576" w:rsidR="00657E6F" w:rsidRPr="00140E21" w:rsidRDefault="00657E6F" w:rsidP="00657E6F">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ins w:id="11" w:author="Mike Starsinic" w:date="2024-11-08T15:43:00Z" w16du:dateUtc="2024-11-08T20:43:00Z">
        <w:r w:rsidR="00B207AD">
          <w:t xml:space="preserve"> and provide energy related information for the Candidate DNAI(s)</w:t>
        </w:r>
      </w:ins>
      <w:r>
        <w:t>.</w:t>
      </w:r>
    </w:p>
    <w:p w14:paraId="379C24F4" w14:textId="77777777" w:rsidR="00657E6F" w:rsidRDefault="00657E6F" w:rsidP="00657E6F">
      <w:pPr>
        <w:pStyle w:val="NO"/>
      </w:pPr>
      <w:r>
        <w:t>NOTE 2:</w:t>
      </w:r>
      <w:r>
        <w:tab/>
        <w:t>For the reporting of candidate DNAIs from SMF/NEF to AF, only early notification is used.</w:t>
      </w:r>
    </w:p>
    <w:p w14:paraId="7C427CAE" w14:textId="77777777" w:rsidR="00657E6F" w:rsidRPr="00140E21" w:rsidRDefault="00657E6F" w:rsidP="00657E6F">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1DB60976" w14:textId="77777777" w:rsidR="00657E6F" w:rsidRPr="00140E21" w:rsidRDefault="00657E6F" w:rsidP="00657E6F">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6B95BD38" w14:textId="77777777" w:rsidR="00657E6F" w:rsidRPr="00140E21" w:rsidRDefault="00657E6F" w:rsidP="00657E6F">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lastRenderedPageBreak/>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A8906E0" w14:textId="77777777" w:rsidR="00657E6F" w:rsidRDefault="00657E6F" w:rsidP="00657E6F">
      <w:pPr>
        <w:pStyle w:val="NO"/>
      </w:pPr>
      <w:r>
        <w:t>NOTE 3:</w:t>
      </w:r>
      <w:r>
        <w:tab/>
        <w:t>The maximum time the new PSA is to buffer UL data relates to the maximum delay between steps 4a-4c and step 4f/4g of Figure 4.3.6.3-1. SMF local policies can control this maximum time.</w:t>
      </w:r>
    </w:p>
    <w:p w14:paraId="25D9B131" w14:textId="77777777" w:rsidR="00657E6F" w:rsidRDefault="00657E6F" w:rsidP="00657E6F">
      <w:pPr>
        <w:pStyle w:val="NO"/>
      </w:pPr>
      <w:r>
        <w:t>NOTE 4:</w:t>
      </w:r>
      <w:r>
        <w:tab/>
        <w:t>The traffic being buffered is the traffic associated with the PCC rule that has requested the notification.</w:t>
      </w:r>
    </w:p>
    <w:p w14:paraId="2B6F7B45" w14:textId="77777777" w:rsidR="00657E6F" w:rsidRDefault="00657E6F" w:rsidP="00657E6F">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ED8D111" w14:textId="77777777" w:rsidR="00657E6F" w:rsidRDefault="00657E6F" w:rsidP="00657E6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ED97290" w14:textId="77777777" w:rsidR="00657E6F" w:rsidRDefault="00657E6F" w:rsidP="00657E6F">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470CBBAE" w14:textId="77777777" w:rsidR="00657E6F" w:rsidRPr="00140E21" w:rsidRDefault="00657E6F" w:rsidP="00657E6F">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E88D2FC" w14:textId="77777777" w:rsidR="00657E6F" w:rsidRDefault="00657E6F" w:rsidP="00657E6F">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212E00A" w14:textId="77777777" w:rsidR="00657E6F" w:rsidRPr="00140E21" w:rsidRDefault="00657E6F" w:rsidP="00657E6F">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929DF4F" w14:textId="77777777" w:rsidR="00657E6F" w:rsidRDefault="00657E6F" w:rsidP="00657E6F">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3668C752" w14:textId="77777777" w:rsidR="00657E6F" w:rsidRDefault="00657E6F" w:rsidP="00657E6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CB364A9" w14:textId="77777777" w:rsidR="00657E6F" w:rsidRPr="00140E21" w:rsidRDefault="00657E6F" w:rsidP="00657E6F">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929995C" w14:textId="77777777" w:rsidR="00657E6F" w:rsidRPr="00140E21" w:rsidRDefault="00657E6F" w:rsidP="00657E6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0BED42E7" w14:textId="6CB56325" w:rsidR="00657E6F" w:rsidRPr="00140E21" w:rsidRDefault="00657E6F" w:rsidP="00657E6F">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r w:rsidR="00F76B9A">
        <w:t xml:space="preserve"> </w:t>
      </w:r>
    </w:p>
    <w:p w14:paraId="282C61A6" w14:textId="77777777" w:rsidR="00657E6F" w:rsidRPr="00140E21" w:rsidRDefault="00657E6F" w:rsidP="00657E6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9AAECF4" w14:textId="77777777" w:rsidR="00657E6F" w:rsidRPr="00140E21" w:rsidRDefault="00657E6F" w:rsidP="00657E6F">
      <w:pPr>
        <w:pStyle w:val="B1"/>
      </w:pPr>
      <w:r w:rsidRPr="00140E21">
        <w:lastRenderedPageBreak/>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3D5129B4" w14:textId="620ED1D6" w:rsidR="00657E6F" w:rsidRPr="00140E21" w:rsidRDefault="00657E6F" w:rsidP="00657E6F">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r w:rsidR="00F76B9A">
        <w:t xml:space="preserve"> </w:t>
      </w:r>
    </w:p>
    <w:p w14:paraId="6DB9A8CB" w14:textId="77777777" w:rsidR="00657E6F" w:rsidRDefault="00657E6F" w:rsidP="00657E6F">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68D5BC0" w14:textId="77777777" w:rsidR="00657E6F" w:rsidRDefault="00657E6F" w:rsidP="00657E6F">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8058CB8" w14:textId="77777777" w:rsidR="00657E6F" w:rsidRDefault="00657E6F" w:rsidP="00657E6F">
      <w:pPr>
        <w:pStyle w:val="NO"/>
      </w:pPr>
      <w:r>
        <w:t>NOTE 6:</w:t>
      </w:r>
      <w:r>
        <w:tab/>
        <w:t>The determination of the target AF for the target DNAI and the AF migration to the target AF are out of the scope of this release.</w:t>
      </w:r>
    </w:p>
    <w:p w14:paraId="07F462FD" w14:textId="77777777" w:rsidR="00657E6F" w:rsidRPr="00140E21" w:rsidRDefault="00657E6F" w:rsidP="00657E6F">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45862601" w14:textId="77777777" w:rsidR="00657E6F" w:rsidRDefault="00657E6F" w:rsidP="00657E6F">
      <w:pPr>
        <w:pStyle w:val="B1"/>
      </w:pPr>
      <w:r>
        <w:tab/>
        <w:t>If SMF has sent an EAS re-discovery request to the UE as defined in TS 23.548 [74], e.g. due to change of common EAS, the SMF sends an indication to the AF that an EAS re-discovery request has been sent to the UE.</w:t>
      </w:r>
    </w:p>
    <w:p w14:paraId="466CC0A4" w14:textId="77777777" w:rsidR="00657E6F" w:rsidRDefault="00657E6F" w:rsidP="00657E6F">
      <w:pPr>
        <w:pStyle w:val="NO"/>
      </w:pPr>
      <w:r>
        <w:t>NOTE 7:</w:t>
      </w:r>
      <w:r>
        <w:tab/>
        <w:t>The action taken by the AF when receiving such an indication that an EAS re-discovery request has been sent to the UE is out of scope of 3GPP specifications.</w:t>
      </w:r>
    </w:p>
    <w:p w14:paraId="552729F8" w14:textId="77777777" w:rsidR="00657E6F" w:rsidRDefault="00657E6F" w:rsidP="00657E6F">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A81F97E" w14:textId="77777777" w:rsidR="00657E6F" w:rsidRDefault="00657E6F" w:rsidP="00657E6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474D2DEA" w14:textId="77777777" w:rsidR="00657E6F" w:rsidRPr="00140E21" w:rsidRDefault="00657E6F" w:rsidP="00657E6F">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6E74D5C" w14:textId="77777777" w:rsidR="00657E6F" w:rsidRDefault="00657E6F" w:rsidP="00657E6F">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228FBD15" w14:textId="77777777" w:rsidR="00657E6F" w:rsidRPr="00140E21" w:rsidRDefault="00657E6F" w:rsidP="00657E6F">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F558F70" w14:textId="77777777" w:rsidR="00657E6F" w:rsidRDefault="00657E6F" w:rsidP="00657E6F">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w:t>
      </w:r>
      <w:r>
        <w:lastRenderedPageBreak/>
        <w:t xml:space="preserve">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106CC077" w14:textId="77777777" w:rsidR="00657E6F" w:rsidRDefault="00657E6F" w:rsidP="00657E6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555BAA43" w14:textId="77777777" w:rsidR="00497616" w:rsidRPr="005A5C2D" w:rsidRDefault="00497616">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0B86F" w14:textId="77777777" w:rsidR="00A748E4" w:rsidRDefault="00A748E4">
      <w:r>
        <w:separator/>
      </w:r>
    </w:p>
  </w:endnote>
  <w:endnote w:type="continuationSeparator" w:id="0">
    <w:p w14:paraId="6306FD1F" w14:textId="77777777" w:rsidR="00A748E4" w:rsidRDefault="00A7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83FDB" w14:textId="77777777" w:rsidR="005F3798" w:rsidRDefault="005F3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EF1F6" w14:textId="77777777" w:rsidR="005F3798" w:rsidRDefault="005F3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B867B" w14:textId="77777777" w:rsidR="005F3798" w:rsidRDefault="005F37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91114" w14:textId="5DC51932" w:rsidR="003F177B" w:rsidRDefault="003F177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2F31" w14:textId="1F997909" w:rsidR="003F177B" w:rsidRDefault="003F17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80241" w14:textId="77777777" w:rsidR="00A748E4" w:rsidRDefault="00A748E4">
      <w:r>
        <w:separator/>
      </w:r>
    </w:p>
  </w:footnote>
  <w:footnote w:type="continuationSeparator" w:id="0">
    <w:p w14:paraId="55EE9A7E" w14:textId="77777777" w:rsidR="00A748E4" w:rsidRDefault="00A7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29F86" w14:textId="77777777" w:rsidR="005F3798" w:rsidRDefault="005F37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32F7C" w14:textId="77777777" w:rsidR="005F3798" w:rsidRDefault="005F37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3F177B" w:rsidRDefault="003F1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3F177B" w:rsidRDefault="003F17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9781259">
    <w:abstractNumId w:val="18"/>
  </w:num>
  <w:num w:numId="2" w16cid:durableId="1268805231">
    <w:abstractNumId w:val="21"/>
  </w:num>
  <w:num w:numId="3" w16cid:durableId="1664775178">
    <w:abstractNumId w:val="17"/>
  </w:num>
  <w:num w:numId="4" w16cid:durableId="806510941">
    <w:abstractNumId w:val="15"/>
  </w:num>
  <w:num w:numId="5" w16cid:durableId="831023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94862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998339226">
    <w:abstractNumId w:val="13"/>
  </w:num>
  <w:num w:numId="8" w16cid:durableId="1588075962">
    <w:abstractNumId w:val="24"/>
  </w:num>
  <w:num w:numId="9" w16cid:durableId="348680239">
    <w:abstractNumId w:val="11"/>
  </w:num>
  <w:num w:numId="10" w16cid:durableId="1995336756">
    <w:abstractNumId w:val="12"/>
  </w:num>
  <w:num w:numId="11" w16cid:durableId="1860359">
    <w:abstractNumId w:val="23"/>
  </w:num>
  <w:num w:numId="12" w16cid:durableId="540630731">
    <w:abstractNumId w:val="14"/>
  </w:num>
  <w:num w:numId="13" w16cid:durableId="1414814931">
    <w:abstractNumId w:val="22"/>
  </w:num>
  <w:num w:numId="14" w16cid:durableId="1775981100">
    <w:abstractNumId w:val="20"/>
  </w:num>
  <w:num w:numId="15" w16cid:durableId="475219206">
    <w:abstractNumId w:val="19"/>
  </w:num>
  <w:num w:numId="16" w16cid:durableId="1707290535">
    <w:abstractNumId w:val="9"/>
  </w:num>
  <w:num w:numId="17" w16cid:durableId="194196337">
    <w:abstractNumId w:val="7"/>
  </w:num>
  <w:num w:numId="18" w16cid:durableId="2045323126">
    <w:abstractNumId w:val="6"/>
  </w:num>
  <w:num w:numId="19" w16cid:durableId="137429010">
    <w:abstractNumId w:val="5"/>
  </w:num>
  <w:num w:numId="20" w16cid:durableId="1352493023">
    <w:abstractNumId w:val="4"/>
  </w:num>
  <w:num w:numId="21" w16cid:durableId="792092203">
    <w:abstractNumId w:val="8"/>
  </w:num>
  <w:num w:numId="22" w16cid:durableId="1398475459">
    <w:abstractNumId w:val="3"/>
  </w:num>
  <w:num w:numId="23" w16cid:durableId="133763367">
    <w:abstractNumId w:val="2"/>
  </w:num>
  <w:num w:numId="24" w16cid:durableId="1335107447">
    <w:abstractNumId w:val="1"/>
  </w:num>
  <w:num w:numId="25" w16cid:durableId="1874223059">
    <w:abstractNumId w:val="0"/>
  </w:num>
  <w:num w:numId="26" w16cid:durableId="1400060861">
    <w:abstractNumId w:val="16"/>
  </w:num>
  <w:num w:numId="27" w16cid:durableId="86512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79D3"/>
    <w:rsid w:val="00162EBC"/>
    <w:rsid w:val="0016703C"/>
    <w:rsid w:val="00170432"/>
    <w:rsid w:val="00172ACA"/>
    <w:rsid w:val="00183FFB"/>
    <w:rsid w:val="00186FEC"/>
    <w:rsid w:val="00187FFE"/>
    <w:rsid w:val="00192478"/>
    <w:rsid w:val="00192C46"/>
    <w:rsid w:val="0019352C"/>
    <w:rsid w:val="001A08B3"/>
    <w:rsid w:val="001A0A49"/>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6F4A"/>
    <w:rsid w:val="002276EC"/>
    <w:rsid w:val="0023395C"/>
    <w:rsid w:val="00233A4B"/>
    <w:rsid w:val="00240629"/>
    <w:rsid w:val="0024086B"/>
    <w:rsid w:val="0024138C"/>
    <w:rsid w:val="002429B9"/>
    <w:rsid w:val="00245950"/>
    <w:rsid w:val="00245C72"/>
    <w:rsid w:val="00245CA4"/>
    <w:rsid w:val="00252877"/>
    <w:rsid w:val="00253997"/>
    <w:rsid w:val="0026004D"/>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50DE"/>
    <w:rsid w:val="00305409"/>
    <w:rsid w:val="00307B7F"/>
    <w:rsid w:val="00312C1C"/>
    <w:rsid w:val="00322F01"/>
    <w:rsid w:val="00323DD9"/>
    <w:rsid w:val="0032555E"/>
    <w:rsid w:val="00333DD0"/>
    <w:rsid w:val="00334603"/>
    <w:rsid w:val="00334E96"/>
    <w:rsid w:val="0033727A"/>
    <w:rsid w:val="003609EF"/>
    <w:rsid w:val="0036231A"/>
    <w:rsid w:val="00366DF5"/>
    <w:rsid w:val="00370C89"/>
    <w:rsid w:val="0037459C"/>
    <w:rsid w:val="00374DD4"/>
    <w:rsid w:val="00377A32"/>
    <w:rsid w:val="0038208B"/>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10371"/>
    <w:rsid w:val="00414ACF"/>
    <w:rsid w:val="00422782"/>
    <w:rsid w:val="004242F1"/>
    <w:rsid w:val="00424F61"/>
    <w:rsid w:val="0043145A"/>
    <w:rsid w:val="00444309"/>
    <w:rsid w:val="00452834"/>
    <w:rsid w:val="004660A0"/>
    <w:rsid w:val="0046755D"/>
    <w:rsid w:val="00473DE0"/>
    <w:rsid w:val="004742EC"/>
    <w:rsid w:val="00475038"/>
    <w:rsid w:val="00482F86"/>
    <w:rsid w:val="004840EF"/>
    <w:rsid w:val="0048479B"/>
    <w:rsid w:val="00490B45"/>
    <w:rsid w:val="00490C64"/>
    <w:rsid w:val="004911BA"/>
    <w:rsid w:val="004959EC"/>
    <w:rsid w:val="00497616"/>
    <w:rsid w:val="004A1D95"/>
    <w:rsid w:val="004A24CF"/>
    <w:rsid w:val="004A61C9"/>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0E5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DE4"/>
    <w:rsid w:val="00654DEB"/>
    <w:rsid w:val="00655ABC"/>
    <w:rsid w:val="00657E6F"/>
    <w:rsid w:val="006600C7"/>
    <w:rsid w:val="006606C7"/>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76"/>
    <w:rsid w:val="007A68EF"/>
    <w:rsid w:val="007B0DF3"/>
    <w:rsid w:val="007B512A"/>
    <w:rsid w:val="007B7DAB"/>
    <w:rsid w:val="007C2097"/>
    <w:rsid w:val="007C3EE5"/>
    <w:rsid w:val="007C4BA2"/>
    <w:rsid w:val="007C58E2"/>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502D2"/>
    <w:rsid w:val="00850D30"/>
    <w:rsid w:val="0085586F"/>
    <w:rsid w:val="008626E7"/>
    <w:rsid w:val="00863360"/>
    <w:rsid w:val="00865B0B"/>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A5EB2"/>
    <w:rsid w:val="008B1F3D"/>
    <w:rsid w:val="008B3192"/>
    <w:rsid w:val="008B64C1"/>
    <w:rsid w:val="008B7509"/>
    <w:rsid w:val="008C138B"/>
    <w:rsid w:val="008C239E"/>
    <w:rsid w:val="008D3CCC"/>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85BAD"/>
    <w:rsid w:val="00991B88"/>
    <w:rsid w:val="00993900"/>
    <w:rsid w:val="00993E39"/>
    <w:rsid w:val="00994F89"/>
    <w:rsid w:val="009952FA"/>
    <w:rsid w:val="0099691F"/>
    <w:rsid w:val="00996BF5"/>
    <w:rsid w:val="009A31B0"/>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192A"/>
    <w:rsid w:val="00A0624B"/>
    <w:rsid w:val="00A1421E"/>
    <w:rsid w:val="00A224C5"/>
    <w:rsid w:val="00A246B6"/>
    <w:rsid w:val="00A25A6F"/>
    <w:rsid w:val="00A27F4B"/>
    <w:rsid w:val="00A30C97"/>
    <w:rsid w:val="00A34114"/>
    <w:rsid w:val="00A356D4"/>
    <w:rsid w:val="00A40B5B"/>
    <w:rsid w:val="00A4409C"/>
    <w:rsid w:val="00A45529"/>
    <w:rsid w:val="00A45C56"/>
    <w:rsid w:val="00A4619F"/>
    <w:rsid w:val="00A47E70"/>
    <w:rsid w:val="00A50CF0"/>
    <w:rsid w:val="00A516CA"/>
    <w:rsid w:val="00A61D9A"/>
    <w:rsid w:val="00A62F7B"/>
    <w:rsid w:val="00A659EA"/>
    <w:rsid w:val="00A661B2"/>
    <w:rsid w:val="00A66655"/>
    <w:rsid w:val="00A748E4"/>
    <w:rsid w:val="00A7671C"/>
    <w:rsid w:val="00A81F80"/>
    <w:rsid w:val="00A8204A"/>
    <w:rsid w:val="00A84736"/>
    <w:rsid w:val="00A86AF0"/>
    <w:rsid w:val="00A91BFE"/>
    <w:rsid w:val="00AA0125"/>
    <w:rsid w:val="00AA0C8E"/>
    <w:rsid w:val="00AA1B1C"/>
    <w:rsid w:val="00AA2CBC"/>
    <w:rsid w:val="00AA4625"/>
    <w:rsid w:val="00AA5D5B"/>
    <w:rsid w:val="00AC14C9"/>
    <w:rsid w:val="00AC1FC0"/>
    <w:rsid w:val="00AC5820"/>
    <w:rsid w:val="00AC6603"/>
    <w:rsid w:val="00AD1CD8"/>
    <w:rsid w:val="00AD7FEA"/>
    <w:rsid w:val="00AE10BF"/>
    <w:rsid w:val="00AE693D"/>
    <w:rsid w:val="00AF0249"/>
    <w:rsid w:val="00AF05AE"/>
    <w:rsid w:val="00AF7569"/>
    <w:rsid w:val="00B00764"/>
    <w:rsid w:val="00B04955"/>
    <w:rsid w:val="00B11FC1"/>
    <w:rsid w:val="00B15376"/>
    <w:rsid w:val="00B207AD"/>
    <w:rsid w:val="00B208C3"/>
    <w:rsid w:val="00B257A3"/>
    <w:rsid w:val="00B258BB"/>
    <w:rsid w:val="00B267D4"/>
    <w:rsid w:val="00B30226"/>
    <w:rsid w:val="00B40809"/>
    <w:rsid w:val="00B427CB"/>
    <w:rsid w:val="00B43E89"/>
    <w:rsid w:val="00B4481E"/>
    <w:rsid w:val="00B453CB"/>
    <w:rsid w:val="00B467B1"/>
    <w:rsid w:val="00B62E33"/>
    <w:rsid w:val="00B66E05"/>
    <w:rsid w:val="00B67B93"/>
    <w:rsid w:val="00B67B97"/>
    <w:rsid w:val="00B7124E"/>
    <w:rsid w:val="00B71E2C"/>
    <w:rsid w:val="00B81CB5"/>
    <w:rsid w:val="00B86B61"/>
    <w:rsid w:val="00B86F13"/>
    <w:rsid w:val="00B968C8"/>
    <w:rsid w:val="00B97668"/>
    <w:rsid w:val="00BA3EC5"/>
    <w:rsid w:val="00BA4917"/>
    <w:rsid w:val="00BA51D9"/>
    <w:rsid w:val="00BA7DC0"/>
    <w:rsid w:val="00BB1B72"/>
    <w:rsid w:val="00BB5531"/>
    <w:rsid w:val="00BB5DFC"/>
    <w:rsid w:val="00BB6624"/>
    <w:rsid w:val="00BB7BD3"/>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6DEF"/>
    <w:rsid w:val="00C50EA8"/>
    <w:rsid w:val="00C527CA"/>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0061"/>
    <w:rsid w:val="00CB332D"/>
    <w:rsid w:val="00CB40E8"/>
    <w:rsid w:val="00CB48EA"/>
    <w:rsid w:val="00CC5026"/>
    <w:rsid w:val="00CC68D0"/>
    <w:rsid w:val="00CD1D61"/>
    <w:rsid w:val="00CE2F45"/>
    <w:rsid w:val="00CE2FFC"/>
    <w:rsid w:val="00CE3A71"/>
    <w:rsid w:val="00CE70B0"/>
    <w:rsid w:val="00CE7D9B"/>
    <w:rsid w:val="00CF0257"/>
    <w:rsid w:val="00CF2E4E"/>
    <w:rsid w:val="00CF6BB2"/>
    <w:rsid w:val="00D0101D"/>
    <w:rsid w:val="00D01F58"/>
    <w:rsid w:val="00D02BC5"/>
    <w:rsid w:val="00D03F9A"/>
    <w:rsid w:val="00D06D51"/>
    <w:rsid w:val="00D1083F"/>
    <w:rsid w:val="00D10C6A"/>
    <w:rsid w:val="00D11344"/>
    <w:rsid w:val="00D13CAB"/>
    <w:rsid w:val="00D1436F"/>
    <w:rsid w:val="00D14ECF"/>
    <w:rsid w:val="00D24991"/>
    <w:rsid w:val="00D26117"/>
    <w:rsid w:val="00D377BD"/>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41E06"/>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A0C89"/>
    <w:rsid w:val="00EB09B7"/>
    <w:rsid w:val="00EB377A"/>
    <w:rsid w:val="00EC337D"/>
    <w:rsid w:val="00EC44ED"/>
    <w:rsid w:val="00ED07C3"/>
    <w:rsid w:val="00EE5151"/>
    <w:rsid w:val="00EE7D7C"/>
    <w:rsid w:val="00EF02FE"/>
    <w:rsid w:val="00EF5857"/>
    <w:rsid w:val="00EF69BC"/>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89E"/>
    <w:rsid w:val="00F61657"/>
    <w:rsid w:val="00F667E4"/>
    <w:rsid w:val="00F66EA2"/>
    <w:rsid w:val="00F75F72"/>
    <w:rsid w:val="00F76328"/>
    <w:rsid w:val="00F76B9A"/>
    <w:rsid w:val="00F77330"/>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30F1"/>
    <w:rsid w:val="00FE3801"/>
    <w:rsid w:val="00FE4815"/>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A31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614797335">
      <w:bodyDiv w:val="1"/>
      <w:marLeft w:val="0"/>
      <w:marRight w:val="0"/>
      <w:marTop w:val="0"/>
      <w:marBottom w:val="0"/>
      <w:divBdr>
        <w:top w:val="none" w:sz="0" w:space="0" w:color="auto"/>
        <w:left w:val="none" w:sz="0" w:space="0" w:color="auto"/>
        <w:bottom w:val="none" w:sz="0" w:space="0" w:color="auto"/>
        <w:right w:val="none" w:sz="0" w:space="0" w:color="auto"/>
      </w:divBdr>
    </w:div>
    <w:div w:id="1048799993">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55412093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 w:id="20957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0BF69-C4E6-49AF-A87D-F55A16F07E46}">
  <ds:schemaRefs>
    <ds:schemaRef ds:uri="http://schemas.openxmlformats.org/officeDocument/2006/bibliography"/>
  </ds:schemaRefs>
</ds:datastoreItem>
</file>

<file path=customXml/itemProps2.xml><?xml version="1.0" encoding="utf-8"?>
<ds:datastoreItem xmlns:ds="http://schemas.openxmlformats.org/officeDocument/2006/customXml" ds:itemID="{736140BC-29DC-44F7-90F1-8FB02B104528}">
  <ds:schemaRefs>
    <ds:schemaRef ds:uri="http://purl.org/dc/terms/"/>
    <ds:schemaRef ds:uri="5a888943-97ca-4c93-b605-714bb5e9e285"/>
    <ds:schemaRef ds:uri="http://schemas.microsoft.com/office/2006/metadata/properties"/>
    <ds:schemaRef ds:uri="http://purl.org/dc/dcmitype/"/>
    <ds:schemaRef ds:uri="http://schemas.microsoft.com/office/infopath/2007/PartnerControls"/>
    <ds:schemaRef ds:uri="http://schemas.openxmlformats.org/package/2006/metadata/core-properties"/>
    <ds:schemaRef ds:uri="23a22248-acb0-4303-bd1b-c36b2527d0a2"/>
    <ds:schemaRef ds:uri="http://schemas.microsoft.com/office/2006/documentManagement/types"/>
    <ds:schemaRef ds:uri="http://purl.org/dc/elements/1.1/"/>
    <ds:schemaRef ds:uri="http://schemas.microsoft.com/sharepoint/v4"/>
    <ds:schemaRef ds:uri="e32f50e1-6846-4d7d-ad60-ccd6877e6c5e"/>
    <ds:schemaRef ds:uri="http://www.w3.org/XML/1998/namespace"/>
  </ds:schemaRefs>
</ds:datastoreItem>
</file>

<file path=customXml/itemProps3.xml><?xml version="1.0" encoding="utf-8"?>
<ds:datastoreItem xmlns:ds="http://schemas.openxmlformats.org/officeDocument/2006/customXml" ds:itemID="{B41ED6E6-19A0-4A9B-B4CD-D151E3DB4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C5147-A3E2-4109-B68D-D9C14F6A828E}">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160</TotalTime>
  <Pages>6</Pages>
  <Words>2409</Words>
  <Characters>13736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Mike Starsinic</cp:lastModifiedBy>
  <cp:revision>21</cp:revision>
  <cp:lastPrinted>1900-12-31T21:59:00Z</cp:lastPrinted>
  <dcterms:created xsi:type="dcterms:W3CDTF">2024-10-16T13:23:00Z</dcterms:created>
  <dcterms:modified xsi:type="dcterms:W3CDTF">2024-11-08T21:05:00Z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